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02CC68C5"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6C1C56">
        <w:rPr>
          <w:rFonts w:ascii="Arial" w:hAnsi="Arial" w:cs="Arial"/>
          <w:b/>
          <w:sz w:val="24"/>
          <w:lang w:val="en-US"/>
        </w:rPr>
        <w:t>7</w:t>
      </w:r>
      <w:r w:rsidR="00C401D0">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4721CC">
        <w:rPr>
          <w:rFonts w:ascii="Arial" w:hAnsi="Arial" w:cs="Arial"/>
          <w:b/>
          <w:sz w:val="24"/>
          <w:lang w:val="en-US"/>
        </w:rPr>
        <w:t>R</w:t>
      </w:r>
      <w:r w:rsidR="00905269" w:rsidRPr="004721CC">
        <w:rPr>
          <w:rFonts w:ascii="Arial" w:hAnsi="Arial" w:cs="Arial"/>
          <w:b/>
          <w:sz w:val="24"/>
          <w:lang w:val="en-US"/>
        </w:rPr>
        <w:t>5</w:t>
      </w:r>
      <w:r w:rsidRPr="004721CC">
        <w:rPr>
          <w:rFonts w:ascii="Arial" w:hAnsi="Arial" w:cs="Arial"/>
          <w:b/>
          <w:sz w:val="24"/>
          <w:lang w:val="en-US"/>
        </w:rPr>
        <w:t>-</w:t>
      </w:r>
      <w:r w:rsidR="00C401D0" w:rsidRPr="004721CC">
        <w:rPr>
          <w:rFonts w:ascii="Arial" w:hAnsi="Arial" w:cs="Arial"/>
          <w:b/>
          <w:sz w:val="24"/>
          <w:lang w:val="en-US"/>
        </w:rPr>
        <w:t>20</w:t>
      </w:r>
      <w:r w:rsidR="00460F21">
        <w:rPr>
          <w:rFonts w:ascii="Arial" w:hAnsi="Arial" w:cs="Arial"/>
          <w:b/>
          <w:sz w:val="24"/>
          <w:lang w:val="en-US"/>
        </w:rPr>
        <w:t>2382</w:t>
      </w:r>
      <w:r w:rsidR="000A1206">
        <w:rPr>
          <w:rFonts w:ascii="Arial" w:hAnsi="Arial" w:cs="Arial"/>
          <w:b/>
          <w:sz w:val="24"/>
          <w:lang w:val="en-US"/>
        </w:rPr>
        <w:t>r</w:t>
      </w:r>
      <w:r w:rsidR="00627D6C">
        <w:rPr>
          <w:rFonts w:ascii="Arial" w:hAnsi="Arial" w:cs="Arial"/>
          <w:b/>
          <w:sz w:val="24"/>
          <w:lang w:val="en-US"/>
        </w:rPr>
        <w:t>2</w:t>
      </w:r>
    </w:p>
    <w:p w14:paraId="440CBD1B" w14:textId="7A5D2E61"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sidR="006C1C56">
        <w:rPr>
          <w:rFonts w:ascii="Arial" w:hAnsi="Arial" w:cs="Arial"/>
          <w:b/>
          <w:sz w:val="24"/>
          <w:lang w:val="en-US"/>
        </w:rPr>
        <w:t>8</w:t>
      </w:r>
      <w:r w:rsidR="00386980">
        <w:rPr>
          <w:rFonts w:ascii="Arial" w:hAnsi="Arial" w:cs="Arial"/>
          <w:b/>
          <w:sz w:val="24"/>
          <w:lang w:val="en-US"/>
        </w:rPr>
        <w:t>th – 2</w:t>
      </w:r>
      <w:r w:rsidR="006C1C56">
        <w:rPr>
          <w:rFonts w:ascii="Arial" w:hAnsi="Arial" w:cs="Arial"/>
          <w:b/>
          <w:sz w:val="24"/>
          <w:lang w:val="en-US"/>
        </w:rPr>
        <w:t>9th May</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585F3B66" w14:textId="0E0A9DA4" w:rsidR="007B2DE3" w:rsidRDefault="00C70095" w:rsidP="007B2DE3">
      <w:pPr>
        <w:spacing w:after="0"/>
        <w:ind w:left="2160" w:hangingChars="900" w:hanging="2160"/>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01D0">
        <w:rPr>
          <w:rFonts w:ascii="Arial" w:eastAsia="Malgun Gothic" w:hAnsi="Arial" w:cs="Arial"/>
          <w:b/>
          <w:sz w:val="24"/>
          <w:lang w:val="en-US" w:eastAsia="ko-KR"/>
        </w:rPr>
        <w:t xml:space="preserve">Discussion </w:t>
      </w:r>
      <w:r w:rsidR="007B2DE3" w:rsidRPr="007B2DE3">
        <w:rPr>
          <w:rFonts w:ascii="Arial" w:eastAsia="Malgun Gothic" w:hAnsi="Arial" w:cs="Arial"/>
          <w:b/>
          <w:sz w:val="24"/>
          <w:lang w:val="en-US" w:eastAsia="ko-KR"/>
        </w:rPr>
        <w:t xml:space="preserve">on </w:t>
      </w:r>
      <w:r w:rsidR="00736C41">
        <w:rPr>
          <w:rFonts w:ascii="Arial" w:eastAsia="Malgun Gothic" w:hAnsi="Arial" w:cs="Arial"/>
          <w:b/>
          <w:sz w:val="24"/>
          <w:lang w:val="en-US" w:eastAsia="ko-KR"/>
        </w:rPr>
        <w:t xml:space="preserve">FR2 EIRP </w:t>
      </w:r>
      <w:proofErr w:type="spellStart"/>
      <w:r w:rsidR="00736C41">
        <w:rPr>
          <w:rFonts w:ascii="Arial" w:eastAsia="Malgun Gothic" w:hAnsi="Arial" w:cs="Arial"/>
          <w:b/>
          <w:sz w:val="24"/>
          <w:lang w:val="en-US" w:eastAsia="ko-KR"/>
        </w:rPr>
        <w:t>Tx</w:t>
      </w:r>
      <w:proofErr w:type="spellEnd"/>
      <w:r w:rsidR="00736C41">
        <w:rPr>
          <w:rFonts w:ascii="Arial" w:eastAsia="Malgun Gothic" w:hAnsi="Arial" w:cs="Arial"/>
          <w:b/>
          <w:sz w:val="24"/>
          <w:lang w:val="en-US" w:eastAsia="ko-KR"/>
        </w:rPr>
        <w:t xml:space="preserve"> OFF </w:t>
      </w:r>
      <w:r w:rsidR="00332C48">
        <w:rPr>
          <w:rFonts w:ascii="Arial" w:eastAsia="Malgun Gothic" w:hAnsi="Arial" w:cs="Arial"/>
          <w:b/>
          <w:sz w:val="24"/>
          <w:lang w:val="en-US" w:eastAsia="ko-KR"/>
        </w:rPr>
        <w:t>p</w:t>
      </w:r>
      <w:r w:rsidR="000C6FAC">
        <w:rPr>
          <w:rFonts w:ascii="Arial" w:eastAsia="Malgun Gothic" w:hAnsi="Arial" w:cs="Arial"/>
          <w:b/>
          <w:sz w:val="24"/>
          <w:lang w:val="en-US" w:eastAsia="ko-KR"/>
        </w:rPr>
        <w:t>ower MU f</w:t>
      </w:r>
      <w:r w:rsidR="00736C41">
        <w:rPr>
          <w:rFonts w:ascii="Arial" w:eastAsia="Malgun Gothic" w:hAnsi="Arial" w:cs="Arial"/>
          <w:b/>
          <w:sz w:val="24"/>
          <w:lang w:val="en-US" w:eastAsia="ko-KR"/>
        </w:rPr>
        <w:t xml:space="preserve">or </w:t>
      </w:r>
      <w:r w:rsidR="006C1C56">
        <w:rPr>
          <w:rFonts w:ascii="Arial" w:eastAsia="Malgun Gothic" w:hAnsi="Arial" w:cs="Arial"/>
          <w:b/>
          <w:sz w:val="24"/>
          <w:lang w:val="en-US" w:eastAsia="ko-KR"/>
        </w:rPr>
        <w:t xml:space="preserve">test cases </w:t>
      </w:r>
      <w:r w:rsidR="00805233">
        <w:rPr>
          <w:rFonts w:ascii="Arial" w:eastAsia="Malgun Gothic" w:hAnsi="Arial" w:cs="Arial"/>
          <w:b/>
          <w:sz w:val="24"/>
          <w:lang w:val="en-US" w:eastAsia="ko-KR"/>
        </w:rPr>
        <w:t>usage</w:t>
      </w:r>
    </w:p>
    <w:p w14:paraId="3424EABF" w14:textId="62E9878D" w:rsidR="00C70095" w:rsidRPr="00E95DAE" w:rsidRDefault="00C70095" w:rsidP="007B2DE3">
      <w:pPr>
        <w:spacing w:after="0"/>
        <w:ind w:left="1975" w:hangingChars="823" w:hanging="1975"/>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7B2DE3">
        <w:rPr>
          <w:rFonts w:ascii="Arial" w:hAnsi="Arial" w:cs="Arial"/>
          <w:b/>
          <w:sz w:val="24"/>
          <w:lang w:val="en-US"/>
        </w:rPr>
        <w:tab/>
      </w:r>
      <w:r w:rsidR="00DC2E39" w:rsidRPr="00104A68">
        <w:rPr>
          <w:rFonts w:ascii="Arial" w:hAnsi="Arial" w:cs="Arial"/>
          <w:b/>
          <w:sz w:val="24"/>
          <w:lang w:val="en-US"/>
        </w:rPr>
        <w:t>5.3.2.17</w:t>
      </w:r>
    </w:p>
    <w:p w14:paraId="074E7A41" w14:textId="07D9C60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A03918">
        <w:rPr>
          <w:rFonts w:ascii="Arial" w:hAnsi="Arial" w:cs="Arial"/>
          <w:b/>
          <w:sz w:val="24"/>
          <w:lang w:val="en-US"/>
        </w:rPr>
        <w:t>Endorsement</w:t>
      </w:r>
    </w:p>
    <w:p w14:paraId="68B4D36C" w14:textId="77777777" w:rsidR="00E248C1" w:rsidRDefault="00905269" w:rsidP="00905269">
      <w:pPr>
        <w:pStyle w:val="Heading1"/>
        <w:ind w:left="0" w:firstLine="0"/>
      </w:pPr>
      <w:r>
        <w:t>1.</w:t>
      </w:r>
      <w:r>
        <w:tab/>
      </w:r>
      <w:r w:rsidR="00461E04">
        <w:t>Introduction</w:t>
      </w:r>
    </w:p>
    <w:p w14:paraId="635D637A" w14:textId="77777777" w:rsidR="000721EC" w:rsidRDefault="000721EC" w:rsidP="000721EC">
      <w:r>
        <w:t>It was decided at previous meeting to include an editor’s note for “testability of OFF power needs further study” [1] in all test cases that are dependent on EIRP OFF power that consist of the following test cases:</w:t>
      </w:r>
    </w:p>
    <w:p w14:paraId="10BE351C" w14:textId="77777777" w:rsidR="000721EC" w:rsidRDefault="000721EC" w:rsidP="000721EC">
      <w:pPr>
        <w:pStyle w:val="ListParagraph"/>
        <w:numPr>
          <w:ilvl w:val="0"/>
          <w:numId w:val="46"/>
        </w:numPr>
      </w:pPr>
      <w:r>
        <w:t>6.3.3.2: General ON/OFF time mask</w:t>
      </w:r>
    </w:p>
    <w:p w14:paraId="6C083B53" w14:textId="77777777" w:rsidR="000721EC" w:rsidRDefault="000721EC" w:rsidP="000721EC">
      <w:pPr>
        <w:pStyle w:val="ListParagraph"/>
        <w:numPr>
          <w:ilvl w:val="0"/>
          <w:numId w:val="46"/>
        </w:numPr>
      </w:pPr>
      <w:r>
        <w:t>6.3A.3.1: Transmit ON/OFF time mask for CA (2UL CA)</w:t>
      </w:r>
    </w:p>
    <w:p w14:paraId="12D8DC49" w14:textId="77777777" w:rsidR="000721EC" w:rsidRDefault="000721EC" w:rsidP="000721EC">
      <w:pPr>
        <w:pStyle w:val="ListParagraph"/>
        <w:numPr>
          <w:ilvl w:val="0"/>
          <w:numId w:val="46"/>
        </w:numPr>
      </w:pPr>
      <w:r>
        <w:t>6.3D.3.1: General ON/OFF time mask for UL MIMO</w:t>
      </w:r>
    </w:p>
    <w:p w14:paraId="24879D2F" w14:textId="77777777" w:rsidR="000721EC" w:rsidRDefault="000721EC" w:rsidP="000721EC">
      <w:pPr>
        <w:pStyle w:val="ListParagraph"/>
        <w:numPr>
          <w:ilvl w:val="0"/>
          <w:numId w:val="46"/>
        </w:numPr>
      </w:pPr>
      <w:r>
        <w:t>6.3D.3.4: SRS time mask for UL MIMO</w:t>
      </w:r>
    </w:p>
    <w:p w14:paraId="01A5E48D" w14:textId="77777777" w:rsidR="000721EC" w:rsidRDefault="000721EC" w:rsidP="000721EC">
      <w:r>
        <w:t xml:space="preserve">Even though they may not be considered priority test cases in GCF CAG and PTCRB PVG in Q3 2020 and not RF MU/TT priority 1 test cases (regulatory), we would like to see what remaining open issues for FR2 EIRP </w:t>
      </w:r>
      <w:proofErr w:type="spellStart"/>
      <w:r>
        <w:t>Tx</w:t>
      </w:r>
      <w:proofErr w:type="spellEnd"/>
      <w:r>
        <w:t xml:space="preserve"> OFF power MU can be resolved as the FR2 TRP </w:t>
      </w:r>
      <w:proofErr w:type="spellStart"/>
      <w:r>
        <w:t>Tx</w:t>
      </w:r>
      <w:proofErr w:type="spellEnd"/>
      <w:r>
        <w:t xml:space="preserve"> OFF power MU values have been agreed at RAN5#86 E-Meeting.</w:t>
      </w:r>
    </w:p>
    <w:p w14:paraId="543DABD8" w14:textId="77777777" w:rsidR="000721EC" w:rsidRDefault="000721EC" w:rsidP="000721EC">
      <w:r>
        <w:t>The test cases listed above minimum conformance requirements are as such:</w:t>
      </w:r>
    </w:p>
    <w:p w14:paraId="5CF66744" w14:textId="11688FD6" w:rsidR="000721EC" w:rsidRDefault="000721EC" w:rsidP="000721EC">
      <w:pPr>
        <w:ind w:left="720"/>
      </w:pPr>
      <w:r>
        <w:rPr>
          <w:noProof/>
          <w:lang w:val="en-US"/>
        </w:rPr>
        <mc:AlternateContent>
          <mc:Choice Requires="wps">
            <w:drawing>
              <wp:anchor distT="0" distB="0" distL="114300" distR="114300" simplePos="0" relativeHeight="251659264" behindDoc="0" locked="0" layoutInCell="1" allowOverlap="1" wp14:anchorId="18645FB0" wp14:editId="5DB799B5">
                <wp:simplePos x="0" y="0"/>
                <wp:positionH relativeFrom="margin">
                  <wp:posOffset>243840</wp:posOffset>
                </wp:positionH>
                <wp:positionV relativeFrom="paragraph">
                  <wp:posOffset>4445</wp:posOffset>
                </wp:positionV>
                <wp:extent cx="5452745" cy="678180"/>
                <wp:effectExtent l="0" t="0" r="14605" b="26670"/>
                <wp:wrapNone/>
                <wp:docPr id="11" name="Rectangle 11"/>
                <wp:cNvGraphicFramePr/>
                <a:graphic xmlns:a="http://schemas.openxmlformats.org/drawingml/2006/main">
                  <a:graphicData uri="http://schemas.microsoft.com/office/word/2010/wordprocessingShape">
                    <wps:wsp>
                      <wps:cNvSpPr/>
                      <wps:spPr>
                        <a:xfrm>
                          <a:off x="0" y="0"/>
                          <a:ext cx="5452745" cy="67818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D7E83" w14:textId="77777777" w:rsidR="0045465B" w:rsidRPr="00461E04" w:rsidRDefault="0045465B" w:rsidP="000721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45FB0" id="Rectangle 11" o:spid="_x0000_s1026" style="position:absolute;left:0;text-align:left;margin-left:19.2pt;margin-top:.35pt;width:429.35pt;height:5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" fillcolor="#d8d8d8 [2732]" strokecolor="#d8d8d8 [2732]" strokeweight="1pt">
                <v:textbox>
                  <w:txbxContent>
                    <w:p w14:paraId="04CD7E83" w14:textId="77777777" w:rsidR="0045465B" w:rsidRPr="00461E04" w:rsidRDefault="0045465B" w:rsidP="000721EC">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0288" behindDoc="0" locked="0" layoutInCell="1" allowOverlap="1" wp14:anchorId="6790AC7D" wp14:editId="34361B4A">
                <wp:simplePos x="0" y="0"/>
                <wp:positionH relativeFrom="margin">
                  <wp:posOffset>259080</wp:posOffset>
                </wp:positionH>
                <wp:positionV relativeFrom="paragraph">
                  <wp:posOffset>34925</wp:posOffset>
                </wp:positionV>
                <wp:extent cx="5357495" cy="6477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647700"/>
                        </a:xfrm>
                        <a:prstGeom prst="rect">
                          <a:avLst/>
                        </a:prstGeom>
                        <a:noFill/>
                        <a:ln w="6350">
                          <a:noFill/>
                        </a:ln>
                      </wps:spPr>
                      <wps:txbx>
                        <w:txbxContent>
                          <w:p w14:paraId="5A7B2AA6" w14:textId="77777777" w:rsidR="0045465B" w:rsidRPr="008970F0" w:rsidRDefault="0045465B"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45465B" w:rsidRDefault="0045465B" w:rsidP="000721EC">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0AC7D" id="_x0000_t202" coordsize="21600,21600" o:spt="202" path="m,l,21600r21600,l21600,xe">
                <v:stroke joinstyle="miter"/>
                <v:path gradientshapeok="t" o:connecttype="rect"/>
              </v:shapetype>
              <v:shape id="Text Box 12" o:spid="_x0000_s1027" type="#_x0000_t202" style="position:absolute;left:0;text-align:left;margin-left:20.4pt;margin-top:2.75pt;width:421.85pt;height:51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" filled="f" stroked="f" strokeweight=".5pt">
                <v:textbox>
                  <w:txbxContent>
                    <w:p w14:paraId="5A7B2AA6" w14:textId="77777777" w:rsidR="0045465B" w:rsidRPr="008970F0" w:rsidRDefault="0045465B"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45465B" w:rsidRDefault="0045465B" w:rsidP="000721EC">
                      <w:pPr>
                        <w:tabs>
                          <w:tab w:val="left" w:pos="3690"/>
                        </w:tabs>
                      </w:pPr>
                    </w:p>
                  </w:txbxContent>
                </v:textbox>
                <w10:wrap anchorx="margin"/>
              </v:shape>
            </w:pict>
          </mc:Fallback>
        </mc:AlternateContent>
      </w:r>
    </w:p>
    <w:p w14:paraId="73E49349" w14:textId="77777777" w:rsidR="000721EC" w:rsidRDefault="000721EC" w:rsidP="000721EC">
      <w:pPr>
        <w:ind w:left="720"/>
      </w:pPr>
    </w:p>
    <w:p w14:paraId="22F353D4" w14:textId="77777777" w:rsidR="000721EC" w:rsidRDefault="000721EC" w:rsidP="000721EC">
      <w:pPr>
        <w:ind w:left="720"/>
      </w:pPr>
    </w:p>
    <w:p w14:paraId="6BE3ACAD" w14:textId="77777777" w:rsidR="000721EC" w:rsidRDefault="000721EC" w:rsidP="000721EC">
      <w:r w:rsidRPr="00461E04">
        <w:t xml:space="preserve">In this contribution, we </w:t>
      </w:r>
      <w:r>
        <w:t xml:space="preserve">briefly discuss and provide our view on the FR2 EIRP </w:t>
      </w:r>
      <w:proofErr w:type="spellStart"/>
      <w:r>
        <w:t>Tx</w:t>
      </w:r>
      <w:proofErr w:type="spellEnd"/>
      <w:r>
        <w:t xml:space="preserve"> OFF power requirements</w:t>
      </w:r>
      <w:r w:rsidRPr="00461E04">
        <w:t xml:space="preserve">. </w:t>
      </w:r>
    </w:p>
    <w:p w14:paraId="3EF0AB32" w14:textId="0B697F36" w:rsidR="00E10F32" w:rsidRDefault="00E10F32" w:rsidP="00E10F32"/>
    <w:p w14:paraId="7CF339D2" w14:textId="77777777" w:rsidR="0035646C" w:rsidRDefault="0035646C" w:rsidP="0035646C">
      <w:pPr>
        <w:pStyle w:val="Heading1"/>
      </w:pPr>
      <w:r>
        <w:t>2.</w:t>
      </w:r>
      <w:r>
        <w:tab/>
        <w:t>Discussion</w:t>
      </w:r>
    </w:p>
    <w:p w14:paraId="3983B251" w14:textId="77777777" w:rsidR="000721EC" w:rsidRDefault="000721EC" w:rsidP="000721EC">
      <w:r>
        <w:t xml:space="preserve">For the test cases that are dependent on FR2 EIRP </w:t>
      </w:r>
      <w:proofErr w:type="spellStart"/>
      <w:r>
        <w:t>Tx</w:t>
      </w:r>
      <w:proofErr w:type="spellEnd"/>
      <w:r>
        <w:t xml:space="preserve"> OFF power, the test requirements of EIRP transmit OFF power [1] is shown in Table 1.</w:t>
      </w:r>
    </w:p>
    <w:p w14:paraId="0C5C9E5A" w14:textId="77777777" w:rsidR="000721EC" w:rsidRPr="006465E1" w:rsidRDefault="000721EC" w:rsidP="000721EC">
      <w:pPr>
        <w:pStyle w:val="TAC"/>
        <w:rPr>
          <w:b/>
          <w:sz w:val="20"/>
        </w:rPr>
      </w:pPr>
      <w:r w:rsidRPr="006465E1">
        <w:rPr>
          <w:b/>
          <w:sz w:val="20"/>
        </w:rPr>
        <w:t xml:space="preserve">Table </w:t>
      </w:r>
      <w:r>
        <w:rPr>
          <w:b/>
          <w:sz w:val="20"/>
        </w:rPr>
        <w:t>1</w:t>
      </w:r>
      <w:r w:rsidRPr="006465E1">
        <w:rPr>
          <w:b/>
          <w:sz w:val="20"/>
        </w:rPr>
        <w:t xml:space="preserve">:  Test Requirements of </w:t>
      </w:r>
      <w:r>
        <w:rPr>
          <w:b/>
          <w:sz w:val="20"/>
        </w:rPr>
        <w:t xml:space="preserve">EIRP Transmit </w:t>
      </w:r>
      <w:r w:rsidRPr="006465E1">
        <w:rPr>
          <w:b/>
          <w:sz w:val="20"/>
        </w:rPr>
        <w:t xml:space="preserve">OFF power </w:t>
      </w:r>
    </w:p>
    <w:p w14:paraId="58339CC3" w14:textId="77777777" w:rsidR="000721EC" w:rsidRPr="000575F7" w:rsidRDefault="000721EC" w:rsidP="000721EC">
      <w:pPr>
        <w:pStyle w:val="TAC"/>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721EC" w14:paraId="55011C4D" w14:textId="77777777" w:rsidTr="0045465B">
        <w:trPr>
          <w:jc w:val="center"/>
        </w:trPr>
        <w:tc>
          <w:tcPr>
            <w:tcW w:w="1870" w:type="dxa"/>
            <w:vMerge w:val="restart"/>
            <w:shd w:val="clear" w:color="auto" w:fill="auto"/>
          </w:tcPr>
          <w:p w14:paraId="4F11DC46" w14:textId="77777777" w:rsidR="000721EC" w:rsidRPr="00665F38" w:rsidRDefault="000721EC" w:rsidP="0045465B">
            <w:pPr>
              <w:rPr>
                <w:rFonts w:ascii="Arial" w:eastAsia="Malgun Gothic" w:hAnsi="Arial" w:cs="Arial"/>
                <w:sz w:val="18"/>
                <w:szCs w:val="18"/>
              </w:rPr>
            </w:pPr>
          </w:p>
        </w:tc>
        <w:tc>
          <w:tcPr>
            <w:tcW w:w="7480" w:type="dxa"/>
            <w:gridSpan w:val="4"/>
            <w:shd w:val="clear" w:color="auto" w:fill="auto"/>
          </w:tcPr>
          <w:p w14:paraId="7B3C57CC" w14:textId="77777777" w:rsidR="000721EC" w:rsidRPr="00665F38" w:rsidRDefault="000721EC" w:rsidP="0045465B">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w:t>
            </w:r>
            <w:proofErr w:type="spellStart"/>
            <w:r w:rsidRPr="00665F38">
              <w:rPr>
                <w:rFonts w:ascii="Arial" w:eastAsia="Malgun Gothic" w:hAnsi="Arial" w:cs="Arial"/>
                <w:b/>
                <w:sz w:val="18"/>
                <w:szCs w:val="18"/>
              </w:rPr>
              <w:t>dBm</w:t>
            </w:r>
            <w:proofErr w:type="spellEnd"/>
            <w:r w:rsidRPr="00665F38">
              <w:rPr>
                <w:rFonts w:ascii="Arial" w:eastAsia="Malgun Gothic" w:hAnsi="Arial" w:cs="Arial"/>
                <w:b/>
                <w:sz w:val="18"/>
                <w:szCs w:val="18"/>
              </w:rPr>
              <w:t>] / measurement bandwidth</w:t>
            </w:r>
          </w:p>
        </w:tc>
      </w:tr>
      <w:tr w:rsidR="000721EC" w14:paraId="33BABBA0" w14:textId="77777777" w:rsidTr="0045465B">
        <w:trPr>
          <w:jc w:val="center"/>
        </w:trPr>
        <w:tc>
          <w:tcPr>
            <w:tcW w:w="1870" w:type="dxa"/>
            <w:vMerge/>
            <w:shd w:val="clear" w:color="auto" w:fill="auto"/>
          </w:tcPr>
          <w:p w14:paraId="26A7A518" w14:textId="77777777" w:rsidR="000721EC" w:rsidRPr="00665F38" w:rsidRDefault="000721EC" w:rsidP="0045465B">
            <w:pPr>
              <w:rPr>
                <w:rFonts w:ascii="Arial" w:eastAsia="Malgun Gothic" w:hAnsi="Arial" w:cs="Arial"/>
                <w:sz w:val="18"/>
                <w:szCs w:val="18"/>
              </w:rPr>
            </w:pPr>
          </w:p>
        </w:tc>
        <w:tc>
          <w:tcPr>
            <w:tcW w:w="1870" w:type="dxa"/>
            <w:shd w:val="clear" w:color="auto" w:fill="auto"/>
          </w:tcPr>
          <w:p w14:paraId="08754B82"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50</w:t>
            </w:r>
          </w:p>
          <w:p w14:paraId="16DE802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70E6843F"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14:paraId="566C544E"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14EB121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14:paraId="19211F4C"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26BA698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14:paraId="586EF50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0721EC" w14:paraId="3D585436" w14:textId="77777777" w:rsidTr="0045465B">
        <w:trPr>
          <w:jc w:val="center"/>
        </w:trPr>
        <w:tc>
          <w:tcPr>
            <w:tcW w:w="1870" w:type="dxa"/>
            <w:shd w:val="clear" w:color="auto" w:fill="auto"/>
          </w:tcPr>
          <w:p w14:paraId="1DBCB7CD"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14:paraId="6BE402AB"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14:paraId="25475A1A"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 xml:space="preserve">-30 </w:t>
            </w:r>
            <w:proofErr w:type="spellStart"/>
            <w:r w:rsidRPr="00665F38">
              <w:rPr>
                <w:rFonts w:ascii="Arial" w:eastAsia="SimSun" w:hAnsi="Arial" w:cs="Arial"/>
                <w:sz w:val="18"/>
                <w:szCs w:val="18"/>
                <w:lang w:eastAsia="zh-CN"/>
              </w:rPr>
              <w:t>dBm</w:t>
            </w:r>
            <w:proofErr w:type="spellEnd"/>
          </w:p>
        </w:tc>
      </w:tr>
      <w:tr w:rsidR="000721EC" w14:paraId="2037FA78" w14:textId="77777777" w:rsidTr="0045465B">
        <w:trPr>
          <w:jc w:val="center"/>
        </w:trPr>
        <w:tc>
          <w:tcPr>
            <w:tcW w:w="1870" w:type="dxa"/>
            <w:shd w:val="clear" w:color="auto" w:fill="auto"/>
          </w:tcPr>
          <w:p w14:paraId="00A3816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14:paraId="1BA6E69E"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14:paraId="6CE9EB5A"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14:paraId="64F6CAA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14:paraId="6AC84625"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380.16 MHz</w:t>
            </w:r>
          </w:p>
        </w:tc>
      </w:tr>
    </w:tbl>
    <w:p w14:paraId="1E909F58" w14:textId="77777777" w:rsidR="000721EC" w:rsidRDefault="000721EC" w:rsidP="000721EC"/>
    <w:p w14:paraId="2D3DACF7" w14:textId="77777777" w:rsidR="000721EC" w:rsidRDefault="000721EC" w:rsidP="000721EC">
      <w:r>
        <w:lastRenderedPageBreak/>
        <w:t xml:space="preserve">At RAN5#86 E-Meetings there were contributions provided on FR2 </w:t>
      </w:r>
      <w:proofErr w:type="spellStart"/>
      <w:r>
        <w:t>Tx</w:t>
      </w:r>
      <w:proofErr w:type="spellEnd"/>
      <w:r>
        <w:t xml:space="preserve"> OFF Power MU in contributions [2] and [3]. Now, in regards to contribution [3], it was endorsed. In contribution [3], we noticed that any mention of EIRP measurement was removed from Table B.8.2-2 as shown below taken from TR38.903 [4].  </w:t>
      </w:r>
    </w:p>
    <w:p w14:paraId="322149D6" w14:textId="77777777" w:rsidR="000721EC" w:rsidRPr="008970F0" w:rsidRDefault="000721EC" w:rsidP="000721EC">
      <w:pPr>
        <w:jc w:val="center"/>
        <w:rPr>
          <w:rFonts w:ascii="Arial" w:hAnsi="Arial" w:cs="Arial"/>
          <w:b/>
          <w:bCs/>
        </w:rPr>
      </w:pPr>
      <w:r w:rsidRPr="008970F0">
        <w:rPr>
          <w:rFonts w:ascii="Arial" w:hAnsi="Arial" w:cs="Arial"/>
          <w:b/>
          <w:bCs/>
        </w:rPr>
        <w:t>Table B.8.2-2: Uncertainty assessment for TRP measurement (f=23.45GHz, 32.125GHz, 40.8GHz, Quiet Zone size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8970F0" w14:paraId="5974BA8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1A62DF" w14:textId="77777777" w:rsidR="000721EC" w:rsidRPr="008970F0" w:rsidRDefault="000721EC" w:rsidP="0045465B">
            <w:pPr>
              <w:pStyle w:val="TAH"/>
              <w:rPr>
                <w:sz w:val="16"/>
                <w:szCs w:val="16"/>
              </w:rPr>
            </w:pPr>
            <w:r w:rsidRPr="008970F0">
              <w:rPr>
                <w:sz w:val="16"/>
                <w:szCs w:val="16"/>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4FCD79" w14:textId="77777777" w:rsidR="000721EC" w:rsidRPr="008970F0" w:rsidRDefault="000721EC" w:rsidP="0045465B">
            <w:pPr>
              <w:pStyle w:val="TAH"/>
              <w:rPr>
                <w:sz w:val="16"/>
                <w:szCs w:val="16"/>
              </w:rPr>
            </w:pPr>
            <w:r w:rsidRPr="008970F0">
              <w:rPr>
                <w:sz w:val="16"/>
                <w:szCs w:val="16"/>
              </w:rPr>
              <w:t>Uncertainty source</w:t>
            </w:r>
          </w:p>
        </w:tc>
        <w:tc>
          <w:tcPr>
            <w:tcW w:w="1134" w:type="dxa"/>
            <w:tcBorders>
              <w:top w:val="single" w:sz="6" w:space="0" w:color="auto"/>
              <w:left w:val="single" w:sz="6" w:space="0" w:color="auto"/>
              <w:bottom w:val="single" w:sz="6" w:space="0" w:color="auto"/>
              <w:right w:val="single" w:sz="6" w:space="0" w:color="auto"/>
            </w:tcBorders>
          </w:tcPr>
          <w:p w14:paraId="558A40DF" w14:textId="77777777" w:rsidR="000721EC" w:rsidRPr="008970F0" w:rsidRDefault="000721EC" w:rsidP="0045465B">
            <w:pPr>
              <w:pStyle w:val="TAH"/>
              <w:rPr>
                <w:sz w:val="16"/>
                <w:szCs w:val="16"/>
              </w:rPr>
            </w:pPr>
            <w:r w:rsidRPr="008970F0">
              <w:rPr>
                <w:sz w:val="16"/>
                <w:szCs w:val="16"/>
              </w:rPr>
              <w:t>Uncertainty value</w:t>
            </w:r>
          </w:p>
        </w:tc>
        <w:tc>
          <w:tcPr>
            <w:tcW w:w="1686" w:type="dxa"/>
            <w:tcBorders>
              <w:top w:val="single" w:sz="6" w:space="0" w:color="auto"/>
              <w:left w:val="single" w:sz="6" w:space="0" w:color="auto"/>
              <w:bottom w:val="single" w:sz="6" w:space="0" w:color="auto"/>
              <w:right w:val="single" w:sz="6" w:space="0" w:color="auto"/>
            </w:tcBorders>
          </w:tcPr>
          <w:p w14:paraId="33E78168" w14:textId="77777777" w:rsidR="000721EC" w:rsidRPr="008970F0" w:rsidRDefault="000721EC" w:rsidP="0045465B">
            <w:pPr>
              <w:pStyle w:val="TAH"/>
              <w:rPr>
                <w:sz w:val="16"/>
                <w:szCs w:val="16"/>
              </w:rPr>
            </w:pPr>
            <w:r w:rsidRPr="008970F0">
              <w:rPr>
                <w:sz w:val="16"/>
                <w:szCs w:val="16"/>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35C36D1" w14:textId="77777777" w:rsidR="000721EC" w:rsidRPr="008970F0" w:rsidRDefault="000721EC" w:rsidP="0045465B">
            <w:pPr>
              <w:pStyle w:val="TAH"/>
              <w:rPr>
                <w:sz w:val="16"/>
                <w:szCs w:val="16"/>
              </w:rPr>
            </w:pPr>
            <w:r w:rsidRPr="008970F0">
              <w:rPr>
                <w:sz w:val="16"/>
                <w:szCs w:val="16"/>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13AFC712" w14:textId="77777777" w:rsidR="000721EC" w:rsidRPr="008970F0" w:rsidRDefault="000721EC" w:rsidP="0045465B">
            <w:pPr>
              <w:pStyle w:val="TAH"/>
              <w:rPr>
                <w:sz w:val="16"/>
                <w:szCs w:val="16"/>
              </w:rPr>
            </w:pPr>
            <w:r w:rsidRPr="008970F0">
              <w:rPr>
                <w:sz w:val="16"/>
                <w:szCs w:val="16"/>
              </w:rPr>
              <w:t>Standard uncertainty (σ) [dB]</w:t>
            </w:r>
          </w:p>
        </w:tc>
      </w:tr>
      <w:tr w:rsidR="000721EC" w:rsidRPr="008970F0" w14:paraId="140E0522"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E24C7B3" w14:textId="77777777" w:rsidR="000721EC" w:rsidRPr="008970F0" w:rsidRDefault="000721EC" w:rsidP="0045465B">
            <w:pPr>
              <w:pStyle w:val="TAH"/>
              <w:rPr>
                <w:sz w:val="16"/>
                <w:szCs w:val="16"/>
              </w:rPr>
            </w:pPr>
            <w:r w:rsidRPr="008970F0">
              <w:rPr>
                <w:sz w:val="16"/>
                <w:szCs w:val="16"/>
              </w:rPr>
              <w:t>Stage 2: DUT measurement</w:t>
            </w:r>
          </w:p>
        </w:tc>
      </w:tr>
      <w:tr w:rsidR="000721EC" w:rsidRPr="008970F0" w14:paraId="3EAE22B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E79A6D" w14:textId="77777777" w:rsidR="000721EC" w:rsidRPr="008970F0" w:rsidRDefault="000721EC" w:rsidP="0045465B">
            <w:pPr>
              <w:pStyle w:val="TAL"/>
              <w:rPr>
                <w:sz w:val="16"/>
                <w:szCs w:val="16"/>
              </w:rPr>
            </w:pPr>
            <w:r w:rsidRPr="008970F0">
              <w:rPr>
                <w:sz w:val="16"/>
                <w:szCs w:val="16"/>
              </w:rPr>
              <w:t>1</w:t>
            </w:r>
          </w:p>
        </w:tc>
        <w:tc>
          <w:tcPr>
            <w:tcW w:w="2949" w:type="dxa"/>
            <w:tcBorders>
              <w:top w:val="single" w:sz="6" w:space="0" w:color="auto"/>
              <w:left w:val="single" w:sz="6" w:space="0" w:color="auto"/>
              <w:bottom w:val="single" w:sz="6" w:space="0" w:color="auto"/>
              <w:right w:val="single" w:sz="6" w:space="0" w:color="auto"/>
            </w:tcBorders>
            <w:vAlign w:val="center"/>
          </w:tcPr>
          <w:p w14:paraId="681C46D3" w14:textId="77777777" w:rsidR="000721EC" w:rsidRPr="008970F0" w:rsidRDefault="000721EC" w:rsidP="0045465B">
            <w:pPr>
              <w:pStyle w:val="TAL"/>
              <w:rPr>
                <w:sz w:val="16"/>
                <w:szCs w:val="16"/>
                <w:lang w:eastAsia="ja-JP"/>
              </w:rPr>
            </w:pPr>
            <w:r w:rsidRPr="008970F0">
              <w:rPr>
                <w:sz w:val="16"/>
                <w:szCs w:val="16"/>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D5F6FA"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E70A4FE"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2768BBF"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48DC18BF" w14:textId="77777777" w:rsidR="000721EC" w:rsidRPr="008970F0" w:rsidRDefault="000721EC" w:rsidP="0045465B">
            <w:pPr>
              <w:pStyle w:val="TAC"/>
              <w:rPr>
                <w:sz w:val="16"/>
                <w:szCs w:val="16"/>
              </w:rPr>
            </w:pPr>
            <w:r w:rsidRPr="008970F0">
              <w:rPr>
                <w:sz w:val="16"/>
                <w:szCs w:val="16"/>
              </w:rPr>
              <w:t>0.00</w:t>
            </w:r>
          </w:p>
        </w:tc>
      </w:tr>
      <w:tr w:rsidR="000721EC" w:rsidRPr="008970F0" w14:paraId="39691C6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5A8D5" w14:textId="77777777" w:rsidR="000721EC" w:rsidRPr="008970F0" w:rsidRDefault="000721EC" w:rsidP="0045465B">
            <w:pPr>
              <w:pStyle w:val="TAL"/>
              <w:rPr>
                <w:sz w:val="16"/>
                <w:szCs w:val="16"/>
              </w:rPr>
            </w:pPr>
            <w:r w:rsidRPr="008970F0">
              <w:rPr>
                <w:sz w:val="16"/>
                <w:szCs w:val="16"/>
              </w:rPr>
              <w:t>2</w:t>
            </w:r>
          </w:p>
        </w:tc>
        <w:tc>
          <w:tcPr>
            <w:tcW w:w="2949" w:type="dxa"/>
            <w:tcBorders>
              <w:top w:val="single" w:sz="6" w:space="0" w:color="auto"/>
              <w:left w:val="single" w:sz="6" w:space="0" w:color="auto"/>
              <w:bottom w:val="single" w:sz="6" w:space="0" w:color="auto"/>
              <w:right w:val="single" w:sz="6" w:space="0" w:color="auto"/>
            </w:tcBorders>
            <w:vAlign w:val="center"/>
          </w:tcPr>
          <w:p w14:paraId="71DAC69F" w14:textId="77777777" w:rsidR="000721EC" w:rsidRPr="008970F0" w:rsidRDefault="000721EC" w:rsidP="0045465B">
            <w:pPr>
              <w:pStyle w:val="TAL"/>
              <w:rPr>
                <w:sz w:val="16"/>
                <w:szCs w:val="16"/>
                <w:lang w:eastAsia="ja-JP"/>
              </w:rPr>
            </w:pPr>
            <w:r w:rsidRPr="008970F0">
              <w:rPr>
                <w:sz w:val="16"/>
                <w:szCs w:val="16"/>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102BA65"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0B59F9E"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22B92BAB"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34CD0C99" w14:textId="77777777" w:rsidR="000721EC" w:rsidRPr="008970F0" w:rsidRDefault="000721EC" w:rsidP="0045465B">
            <w:pPr>
              <w:pStyle w:val="TAC"/>
              <w:rPr>
                <w:sz w:val="16"/>
                <w:szCs w:val="16"/>
              </w:rPr>
            </w:pPr>
            <w:r w:rsidRPr="008970F0">
              <w:rPr>
                <w:sz w:val="16"/>
                <w:szCs w:val="16"/>
              </w:rPr>
              <w:t>0.00</w:t>
            </w:r>
          </w:p>
        </w:tc>
      </w:tr>
      <w:tr w:rsidR="000721EC" w:rsidRPr="008970F0" w14:paraId="73BCEA7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28411" w14:textId="77777777" w:rsidR="000721EC" w:rsidRPr="008970F0" w:rsidRDefault="000721EC" w:rsidP="0045465B">
            <w:pPr>
              <w:pStyle w:val="TAL"/>
              <w:rPr>
                <w:sz w:val="16"/>
                <w:szCs w:val="16"/>
              </w:rPr>
            </w:pPr>
            <w:r w:rsidRPr="008970F0">
              <w:rPr>
                <w:sz w:val="16"/>
                <w:szCs w:val="16"/>
              </w:rPr>
              <w:t>3</w:t>
            </w:r>
          </w:p>
        </w:tc>
        <w:tc>
          <w:tcPr>
            <w:tcW w:w="2949" w:type="dxa"/>
            <w:tcBorders>
              <w:top w:val="single" w:sz="6" w:space="0" w:color="auto"/>
              <w:left w:val="single" w:sz="6" w:space="0" w:color="auto"/>
              <w:bottom w:val="single" w:sz="6" w:space="0" w:color="auto"/>
              <w:right w:val="single" w:sz="6" w:space="0" w:color="auto"/>
            </w:tcBorders>
            <w:vAlign w:val="center"/>
          </w:tcPr>
          <w:p w14:paraId="144136F4" w14:textId="77777777" w:rsidR="000721EC" w:rsidRPr="008970F0" w:rsidRDefault="000721EC" w:rsidP="0045465B">
            <w:pPr>
              <w:pStyle w:val="TAL"/>
              <w:rPr>
                <w:sz w:val="16"/>
                <w:szCs w:val="16"/>
              </w:rPr>
            </w:pPr>
            <w:r w:rsidRPr="008970F0">
              <w:rPr>
                <w:sz w:val="16"/>
                <w:szCs w:val="16"/>
              </w:rPr>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4E5D9A7" w14:textId="77777777" w:rsidR="000721EC" w:rsidRPr="008970F0" w:rsidRDefault="000721EC" w:rsidP="0045465B">
            <w:pPr>
              <w:pStyle w:val="TAC"/>
              <w:rPr>
                <w:sz w:val="16"/>
                <w:szCs w:val="16"/>
              </w:rPr>
            </w:pPr>
            <w:r w:rsidRPr="008970F0">
              <w:rPr>
                <w:sz w:val="16"/>
                <w:szCs w:val="16"/>
              </w:rPr>
              <w:t>0.</w:t>
            </w:r>
            <w:r w:rsidRPr="008970F0">
              <w:rPr>
                <w:sz w:val="16"/>
                <w:szCs w:val="16"/>
                <w:lang w:eastAsia="ja-JP"/>
              </w:rPr>
              <w:t>6</w:t>
            </w:r>
          </w:p>
        </w:tc>
        <w:tc>
          <w:tcPr>
            <w:tcW w:w="1686" w:type="dxa"/>
            <w:tcBorders>
              <w:top w:val="single" w:sz="6" w:space="0" w:color="auto"/>
              <w:left w:val="single" w:sz="6" w:space="0" w:color="auto"/>
              <w:bottom w:val="single" w:sz="6" w:space="0" w:color="auto"/>
              <w:right w:val="single" w:sz="6" w:space="0" w:color="auto"/>
            </w:tcBorders>
          </w:tcPr>
          <w:p w14:paraId="20DB9930"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23907EC9"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95CAF45" w14:textId="77777777" w:rsidR="000721EC" w:rsidRPr="008970F0" w:rsidRDefault="000721EC" w:rsidP="0045465B">
            <w:pPr>
              <w:pStyle w:val="TAC"/>
              <w:rPr>
                <w:sz w:val="16"/>
                <w:szCs w:val="16"/>
              </w:rPr>
            </w:pPr>
            <w:r w:rsidRPr="008970F0">
              <w:rPr>
                <w:sz w:val="16"/>
                <w:szCs w:val="16"/>
              </w:rPr>
              <w:t>0.</w:t>
            </w:r>
            <w:r w:rsidRPr="008970F0">
              <w:rPr>
                <w:sz w:val="16"/>
                <w:szCs w:val="16"/>
                <w:lang w:eastAsia="ja-JP"/>
              </w:rPr>
              <w:t>6</w:t>
            </w:r>
          </w:p>
        </w:tc>
      </w:tr>
      <w:tr w:rsidR="000721EC" w:rsidRPr="008970F0" w14:paraId="73F97A0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7CCA80" w14:textId="77777777" w:rsidR="000721EC" w:rsidRPr="008970F0" w:rsidRDefault="000721EC" w:rsidP="0045465B">
            <w:pPr>
              <w:pStyle w:val="TAL"/>
              <w:rPr>
                <w:sz w:val="16"/>
                <w:szCs w:val="16"/>
              </w:rPr>
            </w:pPr>
            <w:r w:rsidRPr="008970F0">
              <w:rPr>
                <w:sz w:val="16"/>
                <w:szCs w:val="16"/>
              </w:rPr>
              <w:t>4</w:t>
            </w:r>
          </w:p>
        </w:tc>
        <w:tc>
          <w:tcPr>
            <w:tcW w:w="2949" w:type="dxa"/>
            <w:tcBorders>
              <w:top w:val="single" w:sz="6" w:space="0" w:color="auto"/>
              <w:left w:val="single" w:sz="6" w:space="0" w:color="auto"/>
              <w:bottom w:val="single" w:sz="6" w:space="0" w:color="auto"/>
              <w:right w:val="single" w:sz="6" w:space="0" w:color="auto"/>
            </w:tcBorders>
            <w:vAlign w:val="center"/>
          </w:tcPr>
          <w:p w14:paraId="1B716B8A" w14:textId="77777777" w:rsidR="000721EC" w:rsidRPr="008970F0" w:rsidRDefault="000721EC" w:rsidP="0045465B">
            <w:pPr>
              <w:pStyle w:val="TAL"/>
              <w:rPr>
                <w:sz w:val="16"/>
                <w:szCs w:val="16"/>
              </w:rPr>
            </w:pPr>
            <w:r w:rsidRPr="008970F0">
              <w:rPr>
                <w:sz w:val="16"/>
                <w:szCs w:val="16"/>
              </w:rPr>
              <w:t xml:space="preserve">Mismatch (NOTE </w:t>
            </w:r>
            <w:r w:rsidRPr="008970F0">
              <w:rPr>
                <w:sz w:val="16"/>
                <w:szCs w:val="16"/>
                <w:lang w:eastAsia="ja-JP"/>
              </w:rPr>
              <w:t>1</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69375B35" w14:textId="77777777" w:rsidR="000721EC" w:rsidRPr="008970F0" w:rsidRDefault="000721EC" w:rsidP="0045465B">
            <w:pPr>
              <w:pStyle w:val="TAC"/>
              <w:rPr>
                <w:sz w:val="16"/>
                <w:szCs w:val="16"/>
              </w:rPr>
            </w:pPr>
            <w:r w:rsidRPr="008970F0">
              <w:rPr>
                <w:sz w:val="16"/>
                <w:szCs w:val="16"/>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BB2E470"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8F24A8B"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322296A1" w14:textId="77777777" w:rsidR="000721EC" w:rsidRPr="008970F0" w:rsidRDefault="000721EC" w:rsidP="0045465B">
            <w:pPr>
              <w:pStyle w:val="TAC"/>
              <w:rPr>
                <w:sz w:val="16"/>
                <w:szCs w:val="16"/>
              </w:rPr>
            </w:pPr>
            <w:r w:rsidRPr="008970F0">
              <w:rPr>
                <w:sz w:val="16"/>
                <w:szCs w:val="16"/>
                <w:lang w:eastAsia="ja-JP"/>
              </w:rPr>
              <w:t>1.30</w:t>
            </w:r>
          </w:p>
        </w:tc>
      </w:tr>
      <w:tr w:rsidR="000721EC" w:rsidRPr="008970F0" w14:paraId="7E57C46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1D37" w14:textId="77777777" w:rsidR="000721EC" w:rsidRPr="008970F0" w:rsidRDefault="000721EC" w:rsidP="0045465B">
            <w:pPr>
              <w:pStyle w:val="TAL"/>
              <w:rPr>
                <w:sz w:val="16"/>
                <w:szCs w:val="16"/>
              </w:rPr>
            </w:pPr>
            <w:r w:rsidRPr="008970F0">
              <w:rPr>
                <w:sz w:val="16"/>
                <w:szCs w:val="16"/>
              </w:rPr>
              <w:t>5</w:t>
            </w:r>
          </w:p>
        </w:tc>
        <w:tc>
          <w:tcPr>
            <w:tcW w:w="2949" w:type="dxa"/>
            <w:tcBorders>
              <w:top w:val="single" w:sz="6" w:space="0" w:color="auto"/>
              <w:left w:val="single" w:sz="6" w:space="0" w:color="auto"/>
              <w:bottom w:val="single" w:sz="6" w:space="0" w:color="auto"/>
              <w:right w:val="single" w:sz="6" w:space="0" w:color="auto"/>
            </w:tcBorders>
            <w:vAlign w:val="center"/>
          </w:tcPr>
          <w:p w14:paraId="65898E63" w14:textId="77777777" w:rsidR="000721EC" w:rsidRPr="008970F0" w:rsidRDefault="000721EC" w:rsidP="0045465B">
            <w:pPr>
              <w:pStyle w:val="TAL"/>
              <w:rPr>
                <w:sz w:val="16"/>
                <w:szCs w:val="16"/>
              </w:rPr>
            </w:pPr>
            <w:r w:rsidRPr="008970F0">
              <w:rPr>
                <w:sz w:val="16"/>
                <w:szCs w:val="16"/>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92849C6"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9A31AA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11425DD3"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A16235F" w14:textId="77777777" w:rsidR="000721EC" w:rsidRPr="008970F0" w:rsidRDefault="000721EC" w:rsidP="0045465B">
            <w:pPr>
              <w:pStyle w:val="TAC"/>
              <w:rPr>
                <w:sz w:val="16"/>
                <w:szCs w:val="16"/>
              </w:rPr>
            </w:pPr>
            <w:r w:rsidRPr="008970F0">
              <w:rPr>
                <w:sz w:val="16"/>
                <w:szCs w:val="16"/>
              </w:rPr>
              <w:t>0.00</w:t>
            </w:r>
          </w:p>
        </w:tc>
      </w:tr>
      <w:tr w:rsidR="000721EC" w:rsidRPr="008970F0" w14:paraId="4A9FACD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7B6C3" w14:textId="77777777" w:rsidR="000721EC" w:rsidRPr="008970F0" w:rsidRDefault="000721EC" w:rsidP="0045465B">
            <w:pPr>
              <w:pStyle w:val="TAL"/>
              <w:rPr>
                <w:sz w:val="16"/>
                <w:szCs w:val="16"/>
              </w:rPr>
            </w:pPr>
            <w:r w:rsidRPr="008970F0">
              <w:rPr>
                <w:sz w:val="16"/>
                <w:szCs w:val="16"/>
              </w:rPr>
              <w:t>6</w:t>
            </w:r>
          </w:p>
        </w:tc>
        <w:tc>
          <w:tcPr>
            <w:tcW w:w="2949" w:type="dxa"/>
            <w:tcBorders>
              <w:top w:val="single" w:sz="6" w:space="0" w:color="auto"/>
              <w:left w:val="single" w:sz="6" w:space="0" w:color="auto"/>
              <w:bottom w:val="single" w:sz="6" w:space="0" w:color="auto"/>
              <w:right w:val="single" w:sz="6" w:space="0" w:color="auto"/>
            </w:tcBorders>
            <w:vAlign w:val="center"/>
          </w:tcPr>
          <w:p w14:paraId="10CB01A1" w14:textId="77777777" w:rsidR="000721EC" w:rsidRPr="008970F0" w:rsidRDefault="000721EC" w:rsidP="0045465B">
            <w:pPr>
              <w:pStyle w:val="TAL"/>
              <w:rPr>
                <w:sz w:val="16"/>
                <w:szCs w:val="16"/>
                <w:lang w:eastAsia="ja-JP"/>
              </w:rPr>
            </w:pPr>
            <w:r w:rsidRPr="008970F0">
              <w:rPr>
                <w:sz w:val="16"/>
                <w:szCs w:val="16"/>
              </w:rPr>
              <w:t xml:space="preserve">Uncertainty of the RF power measurement equipment (NOTE </w:t>
            </w:r>
            <w:r w:rsidRPr="008970F0">
              <w:rPr>
                <w:sz w:val="16"/>
                <w:szCs w:val="16"/>
                <w:lang w:eastAsia="ja-JP"/>
              </w:rPr>
              <w:t>2</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570A2619" w14:textId="77777777" w:rsidR="000721EC" w:rsidRPr="008970F0" w:rsidRDefault="000721EC" w:rsidP="0045465B">
            <w:pPr>
              <w:pStyle w:val="TAC"/>
              <w:rPr>
                <w:sz w:val="16"/>
                <w:szCs w:val="16"/>
                <w:lang w:eastAsia="ja-JP"/>
              </w:rPr>
            </w:pPr>
            <w:r w:rsidRPr="008970F0">
              <w:rPr>
                <w:sz w:val="16"/>
                <w:szCs w:val="16"/>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3B647828"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18625FAA"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FCBB07" w14:textId="77777777" w:rsidR="000721EC" w:rsidRPr="008970F0" w:rsidRDefault="000721EC" w:rsidP="0045465B">
            <w:pPr>
              <w:pStyle w:val="TAC"/>
              <w:rPr>
                <w:sz w:val="16"/>
                <w:szCs w:val="16"/>
              </w:rPr>
            </w:pPr>
            <w:r w:rsidRPr="008970F0">
              <w:rPr>
                <w:sz w:val="16"/>
                <w:szCs w:val="16"/>
                <w:lang w:eastAsia="ja-JP"/>
              </w:rPr>
              <w:t>1.25</w:t>
            </w:r>
          </w:p>
        </w:tc>
      </w:tr>
      <w:tr w:rsidR="000721EC" w:rsidRPr="008970F0" w14:paraId="2DFF6B3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6C83D" w14:textId="77777777" w:rsidR="000721EC" w:rsidRPr="008970F0" w:rsidRDefault="000721EC" w:rsidP="0045465B">
            <w:pPr>
              <w:pStyle w:val="TAL"/>
              <w:rPr>
                <w:sz w:val="16"/>
                <w:szCs w:val="16"/>
                <w:lang w:eastAsia="ja-JP"/>
              </w:rPr>
            </w:pP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12CA9F9" w14:textId="77777777" w:rsidR="000721EC" w:rsidRPr="008970F0" w:rsidRDefault="000721EC" w:rsidP="0045465B">
            <w:pPr>
              <w:pStyle w:val="TAL"/>
              <w:rPr>
                <w:sz w:val="16"/>
                <w:szCs w:val="16"/>
              </w:rPr>
            </w:pPr>
            <w:r w:rsidRPr="008970F0">
              <w:rPr>
                <w:sz w:val="16"/>
                <w:szCs w:val="16"/>
              </w:rPr>
              <w:t>Phase curvature</w:t>
            </w:r>
          </w:p>
        </w:tc>
        <w:tc>
          <w:tcPr>
            <w:tcW w:w="1134" w:type="dxa"/>
            <w:tcBorders>
              <w:top w:val="single" w:sz="6" w:space="0" w:color="auto"/>
              <w:left w:val="single" w:sz="6" w:space="0" w:color="auto"/>
              <w:bottom w:val="single" w:sz="6" w:space="0" w:color="auto"/>
              <w:right w:val="single" w:sz="6" w:space="0" w:color="auto"/>
            </w:tcBorders>
          </w:tcPr>
          <w:p w14:paraId="298178D2"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704CF14"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3E891FD9"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D97A771" w14:textId="77777777" w:rsidR="000721EC" w:rsidRPr="008970F0" w:rsidRDefault="000721EC" w:rsidP="0045465B">
            <w:pPr>
              <w:pStyle w:val="TAC"/>
              <w:rPr>
                <w:sz w:val="16"/>
                <w:szCs w:val="16"/>
              </w:rPr>
            </w:pPr>
            <w:r w:rsidRPr="008970F0">
              <w:rPr>
                <w:sz w:val="16"/>
                <w:szCs w:val="16"/>
              </w:rPr>
              <w:t>0.00</w:t>
            </w:r>
          </w:p>
        </w:tc>
      </w:tr>
      <w:tr w:rsidR="000721EC" w:rsidRPr="008970F0" w14:paraId="678DB00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05281" w14:textId="77777777" w:rsidR="000721EC" w:rsidRPr="008970F0" w:rsidRDefault="000721EC" w:rsidP="0045465B">
            <w:pPr>
              <w:pStyle w:val="TAL"/>
              <w:rPr>
                <w:sz w:val="16"/>
                <w:szCs w:val="16"/>
                <w:lang w:eastAsia="ja-JP"/>
              </w:rPr>
            </w:pP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29E392" w14:textId="77777777" w:rsidR="000721EC" w:rsidRPr="008970F0" w:rsidRDefault="000721EC" w:rsidP="0045465B">
            <w:pPr>
              <w:pStyle w:val="TAL"/>
              <w:rPr>
                <w:sz w:val="16"/>
                <w:szCs w:val="16"/>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789" w14:textId="77777777" w:rsidR="000721EC" w:rsidRPr="008970F0" w:rsidRDefault="000721EC" w:rsidP="0045465B">
            <w:pPr>
              <w:pStyle w:val="TAC"/>
              <w:rPr>
                <w:sz w:val="16"/>
                <w:szCs w:val="16"/>
              </w:rPr>
            </w:pPr>
            <w:r w:rsidRPr="008970F0">
              <w:rPr>
                <w:sz w:val="16"/>
                <w:szCs w:val="16"/>
              </w:rPr>
              <w:t>2.10</w:t>
            </w:r>
          </w:p>
        </w:tc>
        <w:tc>
          <w:tcPr>
            <w:tcW w:w="1686" w:type="dxa"/>
            <w:tcBorders>
              <w:top w:val="single" w:sz="6" w:space="0" w:color="auto"/>
              <w:left w:val="single" w:sz="6" w:space="0" w:color="auto"/>
              <w:bottom w:val="single" w:sz="6" w:space="0" w:color="auto"/>
              <w:right w:val="single" w:sz="6" w:space="0" w:color="auto"/>
            </w:tcBorders>
          </w:tcPr>
          <w:p w14:paraId="43211109"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66975DEF"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7FB8798" w14:textId="77777777" w:rsidR="000721EC" w:rsidRPr="008970F0" w:rsidRDefault="000721EC" w:rsidP="0045465B">
            <w:pPr>
              <w:pStyle w:val="TAC"/>
              <w:rPr>
                <w:sz w:val="16"/>
                <w:szCs w:val="16"/>
              </w:rPr>
            </w:pPr>
            <w:r w:rsidRPr="008970F0">
              <w:rPr>
                <w:sz w:val="16"/>
                <w:szCs w:val="16"/>
              </w:rPr>
              <w:t>1.05</w:t>
            </w:r>
          </w:p>
        </w:tc>
      </w:tr>
      <w:tr w:rsidR="000721EC" w:rsidRPr="008970F0" w14:paraId="0969986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6E644" w14:textId="77777777" w:rsidR="000721EC" w:rsidRPr="008970F0" w:rsidRDefault="000721EC" w:rsidP="0045465B">
            <w:pPr>
              <w:pStyle w:val="TAL"/>
              <w:rPr>
                <w:sz w:val="16"/>
                <w:szCs w:val="16"/>
                <w:lang w:eastAsia="zh-CN"/>
              </w:rPr>
            </w:pPr>
            <w:r w:rsidRPr="008970F0">
              <w:rPr>
                <w:sz w:val="16"/>
                <w:szCs w:val="16"/>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ADCA3DB" w14:textId="77777777" w:rsidR="000721EC" w:rsidRPr="008970F0" w:rsidRDefault="000721EC" w:rsidP="0045465B">
            <w:pPr>
              <w:pStyle w:val="TAL"/>
              <w:rPr>
                <w:sz w:val="16"/>
                <w:szCs w:val="16"/>
                <w:lang w:eastAsia="ja-JP"/>
              </w:rPr>
            </w:pPr>
            <w:r w:rsidRPr="008970F0">
              <w:rPr>
                <w:sz w:val="16"/>
                <w:szCs w:val="16"/>
              </w:rPr>
              <w:t>Random uncertainty</w:t>
            </w:r>
          </w:p>
        </w:tc>
        <w:tc>
          <w:tcPr>
            <w:tcW w:w="1134" w:type="dxa"/>
            <w:tcBorders>
              <w:top w:val="single" w:sz="6" w:space="0" w:color="auto"/>
              <w:left w:val="single" w:sz="6" w:space="0" w:color="auto"/>
              <w:bottom w:val="single" w:sz="6" w:space="0" w:color="auto"/>
              <w:right w:val="single" w:sz="6" w:space="0" w:color="auto"/>
            </w:tcBorders>
          </w:tcPr>
          <w:p w14:paraId="3D86EAA4" w14:textId="77777777" w:rsidR="000721EC" w:rsidRPr="008970F0" w:rsidRDefault="000721EC" w:rsidP="0045465B">
            <w:pPr>
              <w:pStyle w:val="TAC"/>
              <w:rPr>
                <w:sz w:val="16"/>
                <w:szCs w:val="16"/>
              </w:rPr>
            </w:pPr>
            <w:r w:rsidRPr="008970F0">
              <w:rPr>
                <w:sz w:val="16"/>
                <w:szCs w:val="16"/>
              </w:rPr>
              <w:t>0.50</w:t>
            </w:r>
          </w:p>
        </w:tc>
        <w:tc>
          <w:tcPr>
            <w:tcW w:w="1686" w:type="dxa"/>
            <w:tcBorders>
              <w:top w:val="single" w:sz="6" w:space="0" w:color="auto"/>
              <w:left w:val="single" w:sz="6" w:space="0" w:color="auto"/>
              <w:bottom w:val="single" w:sz="6" w:space="0" w:color="auto"/>
              <w:right w:val="single" w:sz="6" w:space="0" w:color="auto"/>
            </w:tcBorders>
          </w:tcPr>
          <w:p w14:paraId="7BE4667F" w14:textId="77777777" w:rsidR="000721EC" w:rsidRPr="008970F0" w:rsidRDefault="000721EC" w:rsidP="0045465B">
            <w:pPr>
              <w:pStyle w:val="TAC"/>
              <w:rPr>
                <w:sz w:val="16"/>
                <w:szCs w:val="16"/>
                <w:lang w:eastAsia="ja-JP"/>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043D1CF0" w14:textId="77777777" w:rsidR="000721EC" w:rsidRPr="008970F0" w:rsidRDefault="000721EC" w:rsidP="0045465B">
            <w:pPr>
              <w:pStyle w:val="TAC"/>
              <w:rPr>
                <w:sz w:val="16"/>
                <w:szCs w:val="16"/>
                <w:lang w:eastAsia="ja-JP"/>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378BCDF9" w14:textId="77777777" w:rsidR="000721EC" w:rsidRPr="008970F0" w:rsidRDefault="000721EC" w:rsidP="0045465B">
            <w:pPr>
              <w:pStyle w:val="TAC"/>
              <w:rPr>
                <w:sz w:val="16"/>
                <w:szCs w:val="16"/>
              </w:rPr>
            </w:pPr>
            <w:r w:rsidRPr="008970F0">
              <w:rPr>
                <w:sz w:val="16"/>
                <w:szCs w:val="16"/>
              </w:rPr>
              <w:t>0.25</w:t>
            </w:r>
          </w:p>
        </w:tc>
      </w:tr>
      <w:tr w:rsidR="000721EC" w:rsidRPr="008970F0" w14:paraId="071E14C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99F09" w14:textId="77777777" w:rsidR="000721EC" w:rsidRPr="008970F0" w:rsidRDefault="000721EC" w:rsidP="0045465B">
            <w:pPr>
              <w:pStyle w:val="TAL"/>
              <w:rPr>
                <w:sz w:val="16"/>
                <w:szCs w:val="16"/>
                <w:lang w:eastAsia="zh-CN"/>
              </w:rPr>
            </w:pPr>
            <w:r w:rsidRPr="008970F0">
              <w:rPr>
                <w:sz w:val="16"/>
                <w:szCs w:val="16"/>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326E567" w14:textId="77777777" w:rsidR="000721EC" w:rsidRPr="008970F0" w:rsidRDefault="000721EC" w:rsidP="0045465B">
            <w:pPr>
              <w:pStyle w:val="TAL"/>
              <w:rPr>
                <w:sz w:val="16"/>
                <w:szCs w:val="16"/>
                <w:lang w:eastAsia="ja-JP"/>
              </w:rPr>
            </w:pPr>
            <w:r w:rsidRPr="008970F0">
              <w:rPr>
                <w:sz w:val="16"/>
                <w:szCs w:val="16"/>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3B5EAF" w14:textId="77777777" w:rsidR="000721EC" w:rsidRPr="008970F0" w:rsidRDefault="000721EC" w:rsidP="0045465B">
            <w:pPr>
              <w:pStyle w:val="TAC"/>
              <w:rPr>
                <w:sz w:val="16"/>
                <w:szCs w:val="16"/>
                <w:lang w:eastAsia="ja-JP"/>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3EAC373E"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6FD00CED"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1B8CE446"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77E5602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06E8A" w14:textId="77777777" w:rsidR="000721EC" w:rsidRPr="008970F0" w:rsidRDefault="000721EC" w:rsidP="0045465B">
            <w:pPr>
              <w:pStyle w:val="TAL"/>
              <w:rPr>
                <w:sz w:val="16"/>
                <w:szCs w:val="16"/>
              </w:rPr>
            </w:pPr>
            <w:r w:rsidRPr="008970F0">
              <w:rPr>
                <w:sz w:val="16"/>
                <w:szCs w:val="16"/>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96D5FDA" w14:textId="77777777" w:rsidR="000721EC" w:rsidRPr="008970F0" w:rsidRDefault="000721EC" w:rsidP="0045465B">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402FF1F"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52020255"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322047F4"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1B7523A6" w14:textId="77777777" w:rsidR="000721EC" w:rsidRPr="008970F0" w:rsidRDefault="000721EC" w:rsidP="0045465B">
            <w:pPr>
              <w:pStyle w:val="TAC"/>
              <w:rPr>
                <w:sz w:val="16"/>
                <w:szCs w:val="16"/>
              </w:rPr>
            </w:pPr>
            <w:r w:rsidRPr="008970F0">
              <w:rPr>
                <w:sz w:val="16"/>
                <w:szCs w:val="16"/>
              </w:rPr>
              <w:t>0.00</w:t>
            </w:r>
          </w:p>
        </w:tc>
      </w:tr>
      <w:tr w:rsidR="000721EC" w:rsidRPr="008970F0" w14:paraId="24F337B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E779" w14:textId="77777777" w:rsidR="000721EC" w:rsidRPr="008970F0" w:rsidRDefault="000721EC" w:rsidP="0045465B">
            <w:pPr>
              <w:pStyle w:val="TAL"/>
              <w:rPr>
                <w:sz w:val="16"/>
                <w:szCs w:val="16"/>
              </w:rPr>
            </w:pPr>
            <w:r w:rsidRPr="008970F0">
              <w:rPr>
                <w:sz w:val="16"/>
                <w:szCs w:val="16"/>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8ADCED2" w14:textId="77777777" w:rsidR="000721EC" w:rsidRPr="008970F0" w:rsidRDefault="000721EC" w:rsidP="0045465B">
            <w:pPr>
              <w:pStyle w:val="TAL"/>
              <w:rPr>
                <w:sz w:val="16"/>
                <w:szCs w:val="16"/>
                <w:lang w:eastAsia="ja-JP"/>
              </w:rPr>
            </w:pPr>
            <w:r w:rsidRPr="008970F0">
              <w:rPr>
                <w:sz w:val="16"/>
                <w:szCs w:val="16"/>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EE41B29"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FF30209"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78A1DCC5"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9F7909"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7218784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C7105" w14:textId="77777777" w:rsidR="000721EC" w:rsidRPr="008970F0" w:rsidRDefault="000721EC" w:rsidP="0045465B">
            <w:pPr>
              <w:pStyle w:val="TAL"/>
              <w:rPr>
                <w:sz w:val="16"/>
                <w:szCs w:val="16"/>
                <w:lang w:eastAsia="zh-CN"/>
              </w:rPr>
            </w:pPr>
            <w:r w:rsidRPr="008970F0">
              <w:rPr>
                <w:sz w:val="16"/>
                <w:szCs w:val="16"/>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789FFC" w14:textId="77777777" w:rsidR="000721EC" w:rsidRPr="008970F0" w:rsidRDefault="000721EC" w:rsidP="0045465B">
            <w:pPr>
              <w:pStyle w:val="TAL"/>
              <w:rPr>
                <w:sz w:val="16"/>
                <w:szCs w:val="16"/>
              </w:rPr>
            </w:pPr>
            <w:r w:rsidRPr="008970F0">
              <w:rPr>
                <w:sz w:val="16"/>
                <w:szCs w:val="16"/>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19E7838" w14:textId="77777777" w:rsidR="000721EC" w:rsidRPr="008970F0" w:rsidRDefault="000721EC" w:rsidP="0045465B">
            <w:pPr>
              <w:pStyle w:val="TAC"/>
              <w:rPr>
                <w:sz w:val="16"/>
                <w:szCs w:val="16"/>
              </w:rPr>
            </w:pPr>
            <w:r w:rsidRPr="008970F0">
              <w:rPr>
                <w:sz w:val="16"/>
                <w:szCs w:val="16"/>
              </w:rPr>
              <w:t>0.25</w:t>
            </w:r>
          </w:p>
        </w:tc>
        <w:tc>
          <w:tcPr>
            <w:tcW w:w="1686" w:type="dxa"/>
            <w:tcBorders>
              <w:top w:val="single" w:sz="6" w:space="0" w:color="auto"/>
              <w:left w:val="single" w:sz="6" w:space="0" w:color="auto"/>
              <w:bottom w:val="single" w:sz="6" w:space="0" w:color="auto"/>
              <w:right w:val="single" w:sz="6" w:space="0" w:color="auto"/>
            </w:tcBorders>
          </w:tcPr>
          <w:p w14:paraId="37769E96"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CAEBAB5"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363D8B5E" w14:textId="77777777" w:rsidR="000721EC" w:rsidRPr="008970F0" w:rsidRDefault="000721EC" w:rsidP="0045465B">
            <w:pPr>
              <w:pStyle w:val="TAC"/>
              <w:rPr>
                <w:sz w:val="16"/>
                <w:szCs w:val="16"/>
              </w:rPr>
            </w:pPr>
            <w:r w:rsidRPr="008970F0">
              <w:rPr>
                <w:sz w:val="16"/>
                <w:szCs w:val="16"/>
              </w:rPr>
              <w:t>0.25</w:t>
            </w:r>
          </w:p>
        </w:tc>
      </w:tr>
      <w:tr w:rsidR="000721EC" w:rsidRPr="008970F0" w14:paraId="3015A37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B218C" w14:textId="77777777" w:rsidR="000721EC" w:rsidRPr="008970F0" w:rsidRDefault="000721EC" w:rsidP="0045465B">
            <w:pPr>
              <w:pStyle w:val="TAL"/>
              <w:rPr>
                <w:sz w:val="16"/>
                <w:szCs w:val="16"/>
                <w:lang w:eastAsia="zh-CN"/>
              </w:rPr>
            </w:pPr>
            <w:r w:rsidRPr="008970F0">
              <w:rPr>
                <w:sz w:val="16"/>
                <w:szCs w:val="16"/>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ED2C51D" w14:textId="77777777" w:rsidR="000721EC" w:rsidRPr="008970F0" w:rsidRDefault="000721EC" w:rsidP="0045465B">
            <w:pPr>
              <w:pStyle w:val="TAL"/>
              <w:rPr>
                <w:sz w:val="16"/>
                <w:szCs w:val="16"/>
              </w:rPr>
            </w:pPr>
            <w:r w:rsidRPr="008970F0">
              <w:rPr>
                <w:sz w:val="16"/>
                <w:szCs w:val="16"/>
              </w:rPr>
              <w:t xml:space="preserve">Influence of </w:t>
            </w:r>
            <w:r w:rsidRPr="008970F0">
              <w:rPr>
                <w:rFonts w:cs="Arial"/>
                <w:sz w:val="16"/>
                <w:szCs w:val="16"/>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16E0A76E"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383DBC9"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34938A08"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2330D9"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3A2C8BE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BD8C7" w14:textId="77777777" w:rsidR="000721EC" w:rsidRPr="008970F0" w:rsidRDefault="000721EC" w:rsidP="0045465B">
            <w:pPr>
              <w:pStyle w:val="TAL"/>
              <w:rPr>
                <w:sz w:val="16"/>
                <w:szCs w:val="16"/>
                <w:lang w:eastAsia="zh-CN"/>
              </w:rPr>
            </w:pPr>
            <w:r w:rsidRPr="008970F0">
              <w:rPr>
                <w:sz w:val="16"/>
                <w:szCs w:val="16"/>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2282302" w14:textId="77777777" w:rsidR="000721EC" w:rsidRPr="008970F0" w:rsidRDefault="000721EC" w:rsidP="0045465B">
            <w:pPr>
              <w:pStyle w:val="TAL"/>
              <w:rPr>
                <w:sz w:val="16"/>
                <w:szCs w:val="16"/>
              </w:rPr>
            </w:pPr>
            <w:r w:rsidRPr="008970F0">
              <w:rPr>
                <w:sz w:val="16"/>
                <w:szCs w:val="16"/>
                <w:lang w:eastAsia="zh-CN"/>
              </w:rPr>
              <w:t>Multiple measurement antenna uncertainty</w:t>
            </w:r>
            <w:r w:rsidRPr="008970F0">
              <w:rPr>
                <w:sz w:val="16"/>
                <w:szCs w:val="16"/>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48D3DFF7" w14:textId="77777777" w:rsidR="000721EC" w:rsidRPr="008970F0" w:rsidRDefault="000721EC" w:rsidP="0045465B">
            <w:pPr>
              <w:pStyle w:val="TAC"/>
              <w:rPr>
                <w:sz w:val="16"/>
                <w:szCs w:val="16"/>
              </w:rPr>
            </w:pPr>
            <w:r w:rsidRPr="008970F0">
              <w:rPr>
                <w:sz w:val="16"/>
                <w:szCs w:val="16"/>
              </w:rPr>
              <w:t>0.15</w:t>
            </w:r>
          </w:p>
        </w:tc>
        <w:tc>
          <w:tcPr>
            <w:tcW w:w="1686" w:type="dxa"/>
            <w:tcBorders>
              <w:top w:val="single" w:sz="6" w:space="0" w:color="auto"/>
              <w:left w:val="single" w:sz="6" w:space="0" w:color="auto"/>
              <w:bottom w:val="single" w:sz="6" w:space="0" w:color="auto"/>
              <w:right w:val="single" w:sz="6" w:space="0" w:color="auto"/>
            </w:tcBorders>
          </w:tcPr>
          <w:p w14:paraId="0343D137"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BBDCD39"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76DDED" w14:textId="77777777" w:rsidR="000721EC" w:rsidRPr="008970F0" w:rsidRDefault="000721EC" w:rsidP="0045465B">
            <w:pPr>
              <w:pStyle w:val="TAC"/>
              <w:rPr>
                <w:sz w:val="16"/>
                <w:szCs w:val="16"/>
              </w:rPr>
            </w:pPr>
            <w:r w:rsidRPr="008970F0">
              <w:rPr>
                <w:sz w:val="16"/>
                <w:szCs w:val="16"/>
              </w:rPr>
              <w:t>0.15</w:t>
            </w:r>
          </w:p>
        </w:tc>
      </w:tr>
      <w:tr w:rsidR="000721EC" w:rsidRPr="008970F0" w14:paraId="760315D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FF658B" w14:textId="77777777" w:rsidR="000721EC" w:rsidRPr="008970F0" w:rsidRDefault="000721EC" w:rsidP="0045465B">
            <w:pPr>
              <w:pStyle w:val="TAL"/>
              <w:rPr>
                <w:sz w:val="16"/>
                <w:szCs w:val="16"/>
                <w:lang w:eastAsia="ja-JP"/>
              </w:rPr>
            </w:pPr>
            <w:r w:rsidRPr="008970F0">
              <w:rPr>
                <w:sz w:val="16"/>
                <w:szCs w:val="16"/>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5E77CC8" w14:textId="77777777" w:rsidR="000721EC" w:rsidRPr="008970F0" w:rsidRDefault="000721EC" w:rsidP="0045465B">
            <w:pPr>
              <w:pStyle w:val="TAL"/>
              <w:rPr>
                <w:sz w:val="16"/>
                <w:szCs w:val="16"/>
                <w:lang w:eastAsia="zh-CN"/>
              </w:rPr>
            </w:pPr>
            <w:r w:rsidRPr="008970F0">
              <w:rPr>
                <w:sz w:val="16"/>
                <w:szCs w:val="16"/>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CAAE518"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323746E"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523667F7"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0C3F5DED"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58670064"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F6A3458" w14:textId="77777777" w:rsidR="000721EC" w:rsidRPr="008970F0" w:rsidRDefault="000721EC" w:rsidP="0045465B">
            <w:pPr>
              <w:pStyle w:val="TAH"/>
              <w:rPr>
                <w:sz w:val="16"/>
                <w:szCs w:val="16"/>
              </w:rPr>
            </w:pPr>
            <w:r w:rsidRPr="008970F0">
              <w:rPr>
                <w:sz w:val="16"/>
                <w:szCs w:val="16"/>
              </w:rPr>
              <w:t>Stage 1: Calibration measurement</w:t>
            </w:r>
          </w:p>
        </w:tc>
      </w:tr>
      <w:tr w:rsidR="000721EC" w:rsidRPr="008970F0" w14:paraId="194911FD"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86CFE1"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8E18C29" w14:textId="77777777" w:rsidR="000721EC" w:rsidRPr="008970F0" w:rsidRDefault="000721EC" w:rsidP="0045465B">
            <w:pPr>
              <w:pStyle w:val="TAL"/>
              <w:rPr>
                <w:sz w:val="16"/>
                <w:szCs w:val="16"/>
              </w:rPr>
            </w:pPr>
            <w:r w:rsidRPr="008970F0">
              <w:rPr>
                <w:sz w:val="16"/>
                <w:szCs w:val="16"/>
              </w:rPr>
              <w:t>Mismatch</w:t>
            </w:r>
          </w:p>
        </w:tc>
        <w:tc>
          <w:tcPr>
            <w:tcW w:w="1134" w:type="dxa"/>
            <w:tcBorders>
              <w:top w:val="single" w:sz="6" w:space="0" w:color="auto"/>
              <w:left w:val="single" w:sz="6" w:space="0" w:color="auto"/>
              <w:bottom w:val="single" w:sz="6" w:space="0" w:color="auto"/>
              <w:right w:val="single" w:sz="6" w:space="0" w:color="auto"/>
            </w:tcBorders>
          </w:tcPr>
          <w:p w14:paraId="4FCAB4D2"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E87C86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2A1FE618"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4CAF5EC" w14:textId="77777777" w:rsidR="000721EC" w:rsidRPr="008970F0" w:rsidRDefault="000721EC" w:rsidP="0045465B">
            <w:pPr>
              <w:pStyle w:val="TAC"/>
              <w:rPr>
                <w:sz w:val="16"/>
                <w:szCs w:val="16"/>
              </w:rPr>
            </w:pPr>
            <w:r w:rsidRPr="008970F0">
              <w:rPr>
                <w:sz w:val="16"/>
                <w:szCs w:val="16"/>
              </w:rPr>
              <w:t>0.00</w:t>
            </w:r>
          </w:p>
        </w:tc>
      </w:tr>
      <w:tr w:rsidR="000721EC" w:rsidRPr="008970F0" w14:paraId="4AF1092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43D3AE"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C1C7999" w14:textId="77777777" w:rsidR="000721EC" w:rsidRPr="008970F0" w:rsidRDefault="000721EC" w:rsidP="0045465B">
            <w:pPr>
              <w:pStyle w:val="TAL"/>
              <w:rPr>
                <w:sz w:val="16"/>
                <w:szCs w:val="16"/>
                <w:lang w:eastAsia="ja-JP"/>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B71D60B"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92D60C1"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2CE59039"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7DDAB8D0" w14:textId="77777777" w:rsidR="000721EC" w:rsidRPr="008970F0" w:rsidRDefault="000721EC" w:rsidP="0045465B">
            <w:pPr>
              <w:pStyle w:val="TAC"/>
              <w:rPr>
                <w:sz w:val="16"/>
                <w:szCs w:val="16"/>
              </w:rPr>
            </w:pPr>
            <w:r w:rsidRPr="008970F0">
              <w:rPr>
                <w:sz w:val="16"/>
                <w:szCs w:val="16"/>
              </w:rPr>
              <w:t>0.00</w:t>
            </w:r>
          </w:p>
        </w:tc>
      </w:tr>
      <w:tr w:rsidR="000721EC" w:rsidRPr="008970F0" w14:paraId="3D5C5B4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93EA4"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3E4DDC3" w14:textId="77777777" w:rsidR="000721EC" w:rsidRPr="008970F0" w:rsidRDefault="000721EC" w:rsidP="0045465B">
            <w:pPr>
              <w:pStyle w:val="TAL"/>
              <w:rPr>
                <w:sz w:val="16"/>
                <w:szCs w:val="16"/>
                <w:lang w:eastAsia="ja-JP"/>
              </w:rPr>
            </w:pPr>
            <w:r w:rsidRPr="008970F0">
              <w:rPr>
                <w:sz w:val="16"/>
                <w:szCs w:val="16"/>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E1C66EB"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2A5207B"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3DC0A16"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B7BF46A" w14:textId="77777777" w:rsidR="000721EC" w:rsidRPr="008970F0" w:rsidRDefault="000721EC" w:rsidP="0045465B">
            <w:pPr>
              <w:pStyle w:val="TAC"/>
              <w:rPr>
                <w:sz w:val="16"/>
                <w:szCs w:val="16"/>
              </w:rPr>
            </w:pPr>
            <w:r w:rsidRPr="008970F0">
              <w:rPr>
                <w:sz w:val="16"/>
                <w:szCs w:val="16"/>
              </w:rPr>
              <w:t>0.00</w:t>
            </w:r>
          </w:p>
        </w:tc>
      </w:tr>
      <w:tr w:rsidR="000721EC" w:rsidRPr="008970F0" w14:paraId="61959CE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590CD" w14:textId="77777777" w:rsidR="000721EC" w:rsidRPr="008970F0" w:rsidRDefault="000721EC" w:rsidP="0045465B">
            <w:pPr>
              <w:pStyle w:val="TAL"/>
              <w:rPr>
                <w:sz w:val="16"/>
                <w:szCs w:val="16"/>
                <w:lang w:eastAsia="ja-JP"/>
              </w:rPr>
            </w:pPr>
            <w:r w:rsidRPr="008970F0">
              <w:rPr>
                <w:sz w:val="16"/>
                <w:szCs w:val="16"/>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30C731" w14:textId="77777777" w:rsidR="000721EC" w:rsidRPr="008970F0" w:rsidRDefault="000721EC" w:rsidP="0045465B">
            <w:pPr>
              <w:pStyle w:val="TAL"/>
              <w:rPr>
                <w:sz w:val="16"/>
                <w:szCs w:val="16"/>
                <w:lang w:eastAsia="ja-JP"/>
              </w:rPr>
            </w:pPr>
            <w:r w:rsidRPr="008970F0">
              <w:rPr>
                <w:sz w:val="16"/>
                <w:szCs w:val="16"/>
              </w:rPr>
              <w:t xml:space="preserve">Uncertainty of the Network </w:t>
            </w:r>
            <w:proofErr w:type="spellStart"/>
            <w:r w:rsidRPr="008970F0">
              <w:rPr>
                <w:sz w:val="16"/>
                <w:szCs w:val="16"/>
              </w:rPr>
              <w:t>Analyzer</w:t>
            </w:r>
            <w:proofErr w:type="spellEnd"/>
            <w:r w:rsidRPr="008970F0">
              <w:rPr>
                <w:sz w:val="16"/>
                <w:szCs w:val="16"/>
              </w:rPr>
              <w:t xml:space="preserve"> </w:t>
            </w:r>
          </w:p>
        </w:tc>
        <w:tc>
          <w:tcPr>
            <w:tcW w:w="1134" w:type="dxa"/>
            <w:tcBorders>
              <w:top w:val="single" w:sz="6" w:space="0" w:color="auto"/>
              <w:left w:val="single" w:sz="6" w:space="0" w:color="auto"/>
              <w:bottom w:val="single" w:sz="6" w:space="0" w:color="auto"/>
              <w:right w:val="single" w:sz="6" w:space="0" w:color="auto"/>
            </w:tcBorders>
          </w:tcPr>
          <w:p w14:paraId="6956578C" w14:textId="77777777" w:rsidR="000721EC" w:rsidRPr="008970F0" w:rsidRDefault="000721EC" w:rsidP="0045465B">
            <w:pPr>
              <w:pStyle w:val="TAC"/>
              <w:rPr>
                <w:sz w:val="16"/>
                <w:szCs w:val="16"/>
                <w:lang w:eastAsia="ja-JP"/>
              </w:rPr>
            </w:pPr>
            <w:r w:rsidRPr="008970F0">
              <w:rPr>
                <w:sz w:val="16"/>
                <w:szCs w:val="16"/>
              </w:rPr>
              <w:t>0.73</w:t>
            </w:r>
          </w:p>
        </w:tc>
        <w:tc>
          <w:tcPr>
            <w:tcW w:w="1686" w:type="dxa"/>
            <w:tcBorders>
              <w:top w:val="single" w:sz="6" w:space="0" w:color="auto"/>
              <w:left w:val="single" w:sz="6" w:space="0" w:color="auto"/>
              <w:bottom w:val="single" w:sz="6" w:space="0" w:color="auto"/>
              <w:right w:val="single" w:sz="6" w:space="0" w:color="auto"/>
            </w:tcBorders>
          </w:tcPr>
          <w:p w14:paraId="30699144"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5CF6BDC2"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00DAB670" w14:textId="77777777" w:rsidR="000721EC" w:rsidRPr="008970F0" w:rsidRDefault="000721EC" w:rsidP="0045465B">
            <w:pPr>
              <w:pStyle w:val="TAC"/>
              <w:rPr>
                <w:sz w:val="16"/>
                <w:szCs w:val="16"/>
                <w:lang w:eastAsia="ja-JP"/>
              </w:rPr>
            </w:pPr>
            <w:r w:rsidRPr="008970F0">
              <w:rPr>
                <w:sz w:val="16"/>
                <w:szCs w:val="16"/>
              </w:rPr>
              <w:t>0.37</w:t>
            </w:r>
          </w:p>
        </w:tc>
      </w:tr>
      <w:tr w:rsidR="000721EC" w:rsidRPr="008970F0" w14:paraId="732AC3C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26A25" w14:textId="77777777" w:rsidR="000721EC" w:rsidRPr="008970F0" w:rsidRDefault="000721EC" w:rsidP="0045465B">
            <w:pPr>
              <w:pStyle w:val="TAL"/>
              <w:rPr>
                <w:sz w:val="16"/>
                <w:szCs w:val="16"/>
                <w:lang w:eastAsia="ja-JP"/>
              </w:rPr>
            </w:pPr>
            <w:r w:rsidRPr="008970F0">
              <w:rPr>
                <w:sz w:val="16"/>
                <w:szCs w:val="16"/>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9EF345" w14:textId="77777777" w:rsidR="000721EC" w:rsidRPr="008970F0" w:rsidRDefault="000721EC" w:rsidP="0045465B">
            <w:pPr>
              <w:pStyle w:val="TAL"/>
              <w:rPr>
                <w:sz w:val="16"/>
                <w:szCs w:val="16"/>
                <w:lang w:eastAsia="ja-JP"/>
              </w:rPr>
            </w:pPr>
            <w:r w:rsidRPr="008970F0">
              <w:rPr>
                <w:sz w:val="16"/>
                <w:szCs w:val="16"/>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E77223" w14:textId="77777777" w:rsidR="000721EC" w:rsidRPr="008970F0" w:rsidRDefault="000721EC" w:rsidP="0045465B">
            <w:pPr>
              <w:pStyle w:val="TAC"/>
              <w:rPr>
                <w:sz w:val="16"/>
                <w:szCs w:val="16"/>
              </w:rPr>
            </w:pPr>
            <w:r w:rsidRPr="008970F0">
              <w:rPr>
                <w:sz w:val="16"/>
                <w:szCs w:val="16"/>
              </w:rPr>
              <w:t>0.60</w:t>
            </w:r>
          </w:p>
        </w:tc>
        <w:tc>
          <w:tcPr>
            <w:tcW w:w="1686" w:type="dxa"/>
            <w:tcBorders>
              <w:top w:val="single" w:sz="6" w:space="0" w:color="auto"/>
              <w:left w:val="single" w:sz="6" w:space="0" w:color="auto"/>
              <w:bottom w:val="single" w:sz="6" w:space="0" w:color="auto"/>
              <w:right w:val="single" w:sz="6" w:space="0" w:color="auto"/>
            </w:tcBorders>
          </w:tcPr>
          <w:p w14:paraId="24127AEA"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4022072"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A3B386" w14:textId="77777777" w:rsidR="000721EC" w:rsidRPr="008970F0" w:rsidRDefault="000721EC" w:rsidP="0045465B">
            <w:pPr>
              <w:pStyle w:val="TAC"/>
              <w:rPr>
                <w:sz w:val="16"/>
                <w:szCs w:val="16"/>
              </w:rPr>
            </w:pPr>
            <w:r w:rsidRPr="008970F0">
              <w:rPr>
                <w:sz w:val="16"/>
                <w:szCs w:val="16"/>
              </w:rPr>
              <w:t>0.30</w:t>
            </w:r>
          </w:p>
        </w:tc>
      </w:tr>
      <w:tr w:rsidR="000721EC" w:rsidRPr="008970F0" w14:paraId="7DDE5D4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16DC" w14:textId="77777777" w:rsidR="000721EC" w:rsidRPr="008970F0" w:rsidRDefault="000721EC" w:rsidP="0045465B">
            <w:pPr>
              <w:pStyle w:val="TAL"/>
              <w:rPr>
                <w:sz w:val="16"/>
                <w:szCs w:val="16"/>
                <w:lang w:eastAsia="ja-JP"/>
              </w:rPr>
            </w:pPr>
            <w:r w:rsidRPr="008970F0">
              <w:rPr>
                <w:sz w:val="16"/>
                <w:szCs w:val="16"/>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A6ADC0D" w14:textId="77777777" w:rsidR="000721EC" w:rsidRPr="008970F0" w:rsidRDefault="000721EC" w:rsidP="0045465B">
            <w:pPr>
              <w:pStyle w:val="TAL"/>
              <w:rPr>
                <w:sz w:val="16"/>
                <w:szCs w:val="16"/>
                <w:lang w:eastAsia="ja-JP"/>
              </w:rPr>
            </w:pPr>
            <w:r w:rsidRPr="008970F0">
              <w:rPr>
                <w:sz w:val="16"/>
                <w:szCs w:val="16"/>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088A84E" w14:textId="77777777" w:rsidR="000721EC" w:rsidRPr="008970F0" w:rsidRDefault="000721EC" w:rsidP="0045465B">
            <w:pPr>
              <w:pStyle w:val="TAC"/>
              <w:rPr>
                <w:sz w:val="16"/>
                <w:szCs w:val="16"/>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05AD7A0D"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B3003A9"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2C095A6A" w14:textId="77777777" w:rsidR="000721EC" w:rsidRPr="008970F0" w:rsidRDefault="000721EC" w:rsidP="0045465B">
            <w:pPr>
              <w:pStyle w:val="TAC"/>
              <w:rPr>
                <w:sz w:val="16"/>
                <w:szCs w:val="16"/>
              </w:rPr>
            </w:pPr>
            <w:r w:rsidRPr="008970F0">
              <w:rPr>
                <w:sz w:val="16"/>
                <w:szCs w:val="16"/>
              </w:rPr>
              <w:t>0.00</w:t>
            </w:r>
          </w:p>
        </w:tc>
      </w:tr>
      <w:tr w:rsidR="000721EC" w:rsidRPr="008970F0" w14:paraId="7593350D"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ACBB7D" w14:textId="77777777" w:rsidR="000721EC" w:rsidRPr="008970F0" w:rsidRDefault="000721EC" w:rsidP="0045465B">
            <w:pPr>
              <w:pStyle w:val="TAL"/>
              <w:rPr>
                <w:sz w:val="16"/>
                <w:szCs w:val="16"/>
                <w:lang w:eastAsia="ja-JP"/>
              </w:rPr>
            </w:pPr>
            <w:r w:rsidRPr="008970F0">
              <w:rPr>
                <w:sz w:val="16"/>
                <w:szCs w:val="16"/>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BA196D5" w14:textId="77777777" w:rsidR="000721EC" w:rsidRPr="008970F0" w:rsidRDefault="000721EC" w:rsidP="0045465B">
            <w:pPr>
              <w:pStyle w:val="TAL"/>
              <w:rPr>
                <w:sz w:val="16"/>
                <w:szCs w:val="16"/>
              </w:rPr>
            </w:pPr>
            <w:r w:rsidRPr="008970F0">
              <w:rPr>
                <w:sz w:val="16"/>
                <w:szCs w:val="16"/>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243CD9"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63F3803"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2548322"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5F37AA75" w14:textId="77777777" w:rsidR="000721EC" w:rsidRPr="008970F0" w:rsidRDefault="000721EC" w:rsidP="0045465B">
            <w:pPr>
              <w:pStyle w:val="TAC"/>
              <w:rPr>
                <w:sz w:val="16"/>
                <w:szCs w:val="16"/>
              </w:rPr>
            </w:pPr>
            <w:r w:rsidRPr="008970F0">
              <w:rPr>
                <w:sz w:val="16"/>
                <w:szCs w:val="16"/>
              </w:rPr>
              <w:t>0.00</w:t>
            </w:r>
          </w:p>
        </w:tc>
      </w:tr>
      <w:tr w:rsidR="000721EC" w:rsidRPr="008970F0" w14:paraId="564CF52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718CD" w14:textId="77777777" w:rsidR="000721EC" w:rsidRPr="008970F0" w:rsidDel="00842179" w:rsidRDefault="000721EC" w:rsidP="0045465B">
            <w:pPr>
              <w:pStyle w:val="TAL"/>
              <w:rPr>
                <w:sz w:val="16"/>
                <w:szCs w:val="16"/>
                <w:lang w:eastAsia="ja-JP"/>
              </w:rPr>
            </w:pPr>
            <w:r w:rsidRPr="008970F0">
              <w:rPr>
                <w:sz w:val="16"/>
                <w:szCs w:val="16"/>
              </w:rPr>
              <w:t>2</w:t>
            </w:r>
            <w:r w:rsidRPr="008970F0">
              <w:rPr>
                <w:sz w:val="16"/>
                <w:szCs w:val="16"/>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2D2F4BA9" w14:textId="77777777" w:rsidR="000721EC" w:rsidRPr="008970F0" w:rsidRDefault="000721EC" w:rsidP="0045465B">
            <w:pPr>
              <w:pStyle w:val="TAL"/>
              <w:rPr>
                <w:sz w:val="16"/>
                <w:szCs w:val="16"/>
              </w:rPr>
            </w:pPr>
            <w:r w:rsidRPr="008970F0">
              <w:rPr>
                <w:sz w:val="16"/>
                <w:szCs w:val="16"/>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A766E69" w14:textId="77777777" w:rsidR="000721EC" w:rsidRPr="008970F0" w:rsidRDefault="000721EC" w:rsidP="0045465B">
            <w:pPr>
              <w:pStyle w:val="TAC"/>
              <w:rPr>
                <w:sz w:val="16"/>
                <w:szCs w:val="16"/>
              </w:rPr>
            </w:pPr>
            <w:r w:rsidRPr="008970F0">
              <w:rPr>
                <w:sz w:val="16"/>
                <w:szCs w:val="16"/>
              </w:rPr>
              <w:t>0.4</w:t>
            </w:r>
          </w:p>
        </w:tc>
        <w:tc>
          <w:tcPr>
            <w:tcW w:w="1686" w:type="dxa"/>
            <w:tcBorders>
              <w:top w:val="single" w:sz="6" w:space="0" w:color="auto"/>
              <w:left w:val="single" w:sz="6" w:space="0" w:color="auto"/>
              <w:bottom w:val="single" w:sz="6" w:space="0" w:color="auto"/>
              <w:right w:val="single" w:sz="6" w:space="0" w:color="auto"/>
            </w:tcBorders>
          </w:tcPr>
          <w:p w14:paraId="7C7667B7"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575D2CF"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254ECD" w14:textId="77777777" w:rsidR="000721EC" w:rsidRPr="008970F0" w:rsidRDefault="000721EC" w:rsidP="0045465B">
            <w:pPr>
              <w:pStyle w:val="TAC"/>
              <w:rPr>
                <w:sz w:val="16"/>
                <w:szCs w:val="16"/>
              </w:rPr>
            </w:pPr>
            <w:r w:rsidRPr="008970F0">
              <w:rPr>
                <w:sz w:val="16"/>
                <w:szCs w:val="16"/>
              </w:rPr>
              <w:t>0.4</w:t>
            </w:r>
          </w:p>
        </w:tc>
      </w:tr>
      <w:tr w:rsidR="000721EC" w:rsidRPr="008970F0" w14:paraId="3EDE3E5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4A0C5" w14:textId="77777777" w:rsidR="000721EC" w:rsidRPr="008970F0" w:rsidDel="00842179" w:rsidRDefault="000721EC" w:rsidP="0045465B">
            <w:pPr>
              <w:pStyle w:val="TAL"/>
              <w:rPr>
                <w:sz w:val="16"/>
                <w:szCs w:val="16"/>
                <w:lang w:eastAsia="ja-JP"/>
              </w:rPr>
            </w:pPr>
            <w:r w:rsidRPr="008970F0">
              <w:rPr>
                <w:sz w:val="16"/>
                <w:szCs w:val="16"/>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C787EBB" w14:textId="77777777" w:rsidR="000721EC" w:rsidRPr="008970F0" w:rsidRDefault="000721EC" w:rsidP="0045465B">
            <w:pPr>
              <w:pStyle w:val="TAL"/>
              <w:rPr>
                <w:sz w:val="16"/>
                <w:szCs w:val="16"/>
              </w:rPr>
            </w:pPr>
            <w:r w:rsidRPr="008970F0">
              <w:rPr>
                <w:sz w:val="16"/>
                <w:szCs w:val="16"/>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A2AB9D"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C9EA49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5D1D06AD"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D96022D" w14:textId="77777777" w:rsidR="000721EC" w:rsidRPr="008970F0" w:rsidRDefault="000721EC" w:rsidP="0045465B">
            <w:pPr>
              <w:pStyle w:val="TAC"/>
              <w:rPr>
                <w:sz w:val="16"/>
                <w:szCs w:val="16"/>
              </w:rPr>
            </w:pPr>
            <w:r w:rsidRPr="008970F0">
              <w:rPr>
                <w:sz w:val="16"/>
                <w:szCs w:val="16"/>
              </w:rPr>
              <w:t>0.00</w:t>
            </w:r>
          </w:p>
        </w:tc>
      </w:tr>
      <w:tr w:rsidR="000721EC" w:rsidRPr="008970F0" w14:paraId="359C0B0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A0F61" w14:textId="77777777" w:rsidR="000721EC" w:rsidRPr="008970F0" w:rsidDel="00842179" w:rsidRDefault="000721EC" w:rsidP="0045465B">
            <w:pPr>
              <w:pStyle w:val="TAL"/>
              <w:rPr>
                <w:sz w:val="16"/>
                <w:szCs w:val="16"/>
                <w:lang w:eastAsia="ja-JP"/>
              </w:rPr>
            </w:pPr>
            <w:r w:rsidRPr="008970F0">
              <w:rPr>
                <w:sz w:val="16"/>
                <w:szCs w:val="16"/>
              </w:rPr>
              <w:t>2</w:t>
            </w:r>
            <w:r w:rsidRPr="008970F0">
              <w:rPr>
                <w:sz w:val="16"/>
                <w:szCs w:val="16"/>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FFCE788" w14:textId="77777777" w:rsidR="000721EC" w:rsidRPr="008970F0" w:rsidRDefault="000721EC" w:rsidP="0045465B">
            <w:pPr>
              <w:pStyle w:val="TAL"/>
              <w:rPr>
                <w:sz w:val="16"/>
                <w:szCs w:val="16"/>
              </w:rPr>
            </w:pPr>
            <w:r w:rsidRPr="008970F0">
              <w:rPr>
                <w:sz w:val="16"/>
                <w:szCs w:val="16"/>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44B50CE" w14:textId="77777777" w:rsidR="000721EC" w:rsidRPr="008970F0" w:rsidRDefault="000721EC" w:rsidP="0045465B">
            <w:pPr>
              <w:pStyle w:val="TAC"/>
              <w:rPr>
                <w:sz w:val="16"/>
                <w:szCs w:val="16"/>
              </w:rPr>
            </w:pPr>
            <w:r w:rsidRPr="008970F0">
              <w:rPr>
                <w:sz w:val="16"/>
                <w:szCs w:val="16"/>
              </w:rPr>
              <w:t>0.14</w:t>
            </w:r>
          </w:p>
        </w:tc>
        <w:tc>
          <w:tcPr>
            <w:tcW w:w="1686" w:type="dxa"/>
            <w:tcBorders>
              <w:top w:val="single" w:sz="6" w:space="0" w:color="auto"/>
              <w:left w:val="single" w:sz="6" w:space="0" w:color="auto"/>
              <w:bottom w:val="single" w:sz="6" w:space="0" w:color="auto"/>
              <w:right w:val="single" w:sz="6" w:space="0" w:color="auto"/>
            </w:tcBorders>
          </w:tcPr>
          <w:p w14:paraId="6867C72D"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050E91A"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6B0B8FE4" w14:textId="77777777" w:rsidR="000721EC" w:rsidRPr="008970F0" w:rsidRDefault="000721EC" w:rsidP="0045465B">
            <w:pPr>
              <w:pStyle w:val="TAC"/>
              <w:rPr>
                <w:sz w:val="16"/>
                <w:szCs w:val="16"/>
              </w:rPr>
            </w:pPr>
            <w:r w:rsidRPr="008970F0">
              <w:rPr>
                <w:sz w:val="16"/>
                <w:szCs w:val="16"/>
              </w:rPr>
              <w:t>0.07</w:t>
            </w:r>
          </w:p>
        </w:tc>
      </w:tr>
      <w:tr w:rsidR="000721EC" w:rsidRPr="008970F0" w14:paraId="3A8A49C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ECB81" w14:textId="77777777" w:rsidR="000721EC" w:rsidRPr="008970F0" w:rsidRDefault="000721EC" w:rsidP="0045465B">
            <w:pPr>
              <w:pStyle w:val="TAL"/>
              <w:rPr>
                <w:sz w:val="16"/>
                <w:szCs w:val="16"/>
              </w:rPr>
            </w:pPr>
            <w:r w:rsidRPr="008970F0">
              <w:rPr>
                <w:sz w:val="16"/>
                <w:szCs w:val="16"/>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5B1D8CC" w14:textId="77777777" w:rsidR="000721EC" w:rsidRPr="008970F0" w:rsidRDefault="000721EC" w:rsidP="0045465B">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2D6E826"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994ABB5"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478C178B"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647012B3" w14:textId="77777777" w:rsidR="000721EC" w:rsidRPr="008970F0" w:rsidRDefault="000721EC" w:rsidP="0045465B">
            <w:pPr>
              <w:pStyle w:val="TAC"/>
              <w:rPr>
                <w:sz w:val="16"/>
                <w:szCs w:val="16"/>
              </w:rPr>
            </w:pPr>
            <w:r w:rsidRPr="008970F0">
              <w:rPr>
                <w:sz w:val="16"/>
                <w:szCs w:val="16"/>
              </w:rPr>
              <w:t>0.00</w:t>
            </w:r>
          </w:p>
        </w:tc>
      </w:tr>
      <w:tr w:rsidR="000721EC" w:rsidRPr="008970F0" w14:paraId="28526CE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3C13BA" w14:textId="77777777" w:rsidR="000721EC" w:rsidRPr="008970F0" w:rsidRDefault="000721EC" w:rsidP="0045465B">
            <w:pPr>
              <w:pStyle w:val="TAH"/>
              <w:rPr>
                <w:sz w:val="16"/>
                <w:szCs w:val="16"/>
              </w:rPr>
            </w:pPr>
          </w:p>
        </w:tc>
        <w:tc>
          <w:tcPr>
            <w:tcW w:w="6761" w:type="dxa"/>
            <w:gridSpan w:val="4"/>
            <w:tcBorders>
              <w:top w:val="single" w:sz="6" w:space="0" w:color="auto"/>
              <w:left w:val="single" w:sz="6" w:space="0" w:color="auto"/>
              <w:bottom w:val="single" w:sz="6" w:space="0" w:color="auto"/>
              <w:right w:val="single" w:sz="6" w:space="0" w:color="auto"/>
            </w:tcBorders>
          </w:tcPr>
          <w:p w14:paraId="29CDC3A1" w14:textId="77777777" w:rsidR="000721EC" w:rsidRPr="008970F0" w:rsidRDefault="000721EC" w:rsidP="0045465B">
            <w:pPr>
              <w:pStyle w:val="TAH"/>
              <w:rPr>
                <w:sz w:val="16"/>
                <w:szCs w:val="16"/>
              </w:rPr>
            </w:pPr>
            <w:r w:rsidRPr="008970F0">
              <w:rPr>
                <w:sz w:val="16"/>
                <w:szCs w:val="16"/>
              </w:rPr>
              <w:t xml:space="preserve">Systematic uncertainties (NOTE </w:t>
            </w:r>
            <w:r w:rsidRPr="008970F0">
              <w:rPr>
                <w:sz w:val="16"/>
                <w:szCs w:val="16"/>
                <w:lang w:eastAsia="ja-JP"/>
              </w:rPr>
              <w:t>5</w:t>
            </w:r>
            <w:r w:rsidRPr="008970F0">
              <w:rPr>
                <w:sz w:val="16"/>
                <w:szCs w:val="16"/>
              </w:rPr>
              <w:t>)</w:t>
            </w:r>
          </w:p>
        </w:tc>
        <w:tc>
          <w:tcPr>
            <w:tcW w:w="1210" w:type="dxa"/>
            <w:tcBorders>
              <w:top w:val="single" w:sz="6" w:space="0" w:color="auto"/>
              <w:left w:val="single" w:sz="6" w:space="0" w:color="auto"/>
              <w:bottom w:val="single" w:sz="6" w:space="0" w:color="auto"/>
              <w:right w:val="single" w:sz="6" w:space="0" w:color="auto"/>
            </w:tcBorders>
          </w:tcPr>
          <w:p w14:paraId="55D6B108" w14:textId="77777777" w:rsidR="000721EC" w:rsidRPr="008970F0" w:rsidRDefault="000721EC" w:rsidP="0045465B">
            <w:pPr>
              <w:pStyle w:val="TAH"/>
              <w:rPr>
                <w:sz w:val="16"/>
                <w:szCs w:val="16"/>
              </w:rPr>
            </w:pPr>
            <w:r w:rsidRPr="008970F0">
              <w:rPr>
                <w:sz w:val="16"/>
                <w:szCs w:val="16"/>
              </w:rPr>
              <w:t>Value</w:t>
            </w:r>
          </w:p>
        </w:tc>
      </w:tr>
      <w:tr w:rsidR="000721EC" w:rsidRPr="008970F0" w14:paraId="4DE5AAF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9A4F3" w14:textId="77777777" w:rsidR="000721EC" w:rsidRPr="008970F0" w:rsidRDefault="000721EC" w:rsidP="0045465B">
            <w:pPr>
              <w:pStyle w:val="TAL"/>
              <w:rPr>
                <w:sz w:val="16"/>
                <w:szCs w:val="16"/>
              </w:rPr>
            </w:pPr>
            <w:r w:rsidRPr="008970F0">
              <w:rPr>
                <w:sz w:val="16"/>
                <w:szCs w:val="16"/>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1A9EAD9" w14:textId="77777777" w:rsidR="000721EC" w:rsidRPr="008970F0" w:rsidRDefault="000721EC" w:rsidP="0045465B">
            <w:pPr>
              <w:pStyle w:val="TAC"/>
              <w:jc w:val="left"/>
              <w:rPr>
                <w:sz w:val="16"/>
                <w:szCs w:val="16"/>
              </w:rPr>
            </w:pPr>
            <w:r w:rsidRPr="008970F0">
              <w:rPr>
                <w:sz w:val="16"/>
                <w:szCs w:val="16"/>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EA36851" w14:textId="77777777" w:rsidR="000721EC" w:rsidRPr="008970F0" w:rsidRDefault="000721EC" w:rsidP="0045465B">
            <w:pPr>
              <w:pStyle w:val="TAC"/>
              <w:rPr>
                <w:sz w:val="16"/>
                <w:szCs w:val="16"/>
                <w:lang w:eastAsia="ja-JP"/>
              </w:rPr>
            </w:pPr>
            <w:r w:rsidRPr="008970F0">
              <w:rPr>
                <w:sz w:val="16"/>
                <w:szCs w:val="16"/>
                <w:lang w:eastAsia="ja-JP"/>
              </w:rPr>
              <w:t>0.0</w:t>
            </w:r>
          </w:p>
        </w:tc>
      </w:tr>
      <w:tr w:rsidR="000721EC" w:rsidRPr="008970F0" w14:paraId="3F472C8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CA0C4" w14:textId="77777777" w:rsidR="000721EC" w:rsidRPr="008970F0" w:rsidRDefault="000721EC" w:rsidP="0045465B">
            <w:pPr>
              <w:pStyle w:val="TAL"/>
              <w:rPr>
                <w:sz w:val="16"/>
                <w:szCs w:val="16"/>
                <w:lang w:eastAsia="ja-JP"/>
              </w:rPr>
            </w:pPr>
            <w:r w:rsidRPr="008970F0">
              <w:rPr>
                <w:sz w:val="16"/>
                <w:szCs w:val="16"/>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1073A4" w14:textId="77777777" w:rsidR="000721EC" w:rsidRPr="008970F0" w:rsidRDefault="000721EC" w:rsidP="0045465B">
            <w:pPr>
              <w:pStyle w:val="TAC"/>
              <w:jc w:val="left"/>
              <w:rPr>
                <w:sz w:val="16"/>
                <w:szCs w:val="16"/>
                <w:lang w:eastAsia="ja-JP" w:bidi="hi-IN"/>
              </w:rPr>
            </w:pPr>
            <w:r w:rsidRPr="008970F0">
              <w:rPr>
                <w:sz w:val="16"/>
                <w:szCs w:val="16"/>
              </w:rPr>
              <w:t>Influence of noise</w:t>
            </w:r>
            <w:r w:rsidRPr="008970F0">
              <w:rPr>
                <w:sz w:val="16"/>
                <w:szCs w:val="16"/>
                <w:lang w:eastAsia="ja-JP"/>
              </w:rPr>
              <w:t xml:space="preserve"> </w:t>
            </w:r>
            <w:r w:rsidRPr="008970F0">
              <w:rPr>
                <w:sz w:val="16"/>
                <w:szCs w:val="16"/>
              </w:rPr>
              <w:t>(</w:t>
            </w:r>
            <w:r w:rsidRPr="008970F0">
              <w:rPr>
                <w:sz w:val="16"/>
                <w:szCs w:val="16"/>
                <w:lang w:eastAsia="zh-CN"/>
              </w:rPr>
              <w:t>23.45GHz &lt;= f &lt;=</w:t>
            </w:r>
            <w:r w:rsidRPr="008970F0">
              <w:rPr>
                <w:sz w:val="16"/>
                <w:szCs w:val="16"/>
              </w:rPr>
              <w:t xml:space="preserve"> 32.125GHz)</w:t>
            </w:r>
          </w:p>
        </w:tc>
        <w:tc>
          <w:tcPr>
            <w:tcW w:w="1210" w:type="dxa"/>
            <w:tcBorders>
              <w:top w:val="single" w:sz="6" w:space="0" w:color="auto"/>
              <w:left w:val="single" w:sz="6" w:space="0" w:color="auto"/>
              <w:bottom w:val="single" w:sz="6" w:space="0" w:color="auto"/>
              <w:right w:val="single" w:sz="6" w:space="0" w:color="auto"/>
            </w:tcBorders>
          </w:tcPr>
          <w:p w14:paraId="1F313EE9" w14:textId="77777777" w:rsidR="000721EC" w:rsidRPr="008970F0" w:rsidRDefault="000721EC" w:rsidP="0045465B">
            <w:pPr>
              <w:pStyle w:val="TAC"/>
              <w:rPr>
                <w:sz w:val="16"/>
                <w:szCs w:val="16"/>
                <w:lang w:eastAsia="ja-JP"/>
              </w:rPr>
            </w:pPr>
            <w:r w:rsidRPr="008970F0">
              <w:rPr>
                <w:sz w:val="16"/>
                <w:szCs w:val="16"/>
                <w:lang w:eastAsia="ja-JP"/>
              </w:rPr>
              <w:t>1.0</w:t>
            </w:r>
          </w:p>
        </w:tc>
      </w:tr>
      <w:tr w:rsidR="000721EC" w:rsidRPr="008970F0" w14:paraId="4AAF7E5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37C73" w14:textId="77777777" w:rsidR="000721EC" w:rsidRPr="008970F0" w:rsidRDefault="000721EC" w:rsidP="0045465B">
            <w:pPr>
              <w:pStyle w:val="TAL"/>
              <w:rPr>
                <w:sz w:val="16"/>
                <w:szCs w:val="16"/>
                <w:lang w:eastAsia="ja-JP"/>
              </w:rPr>
            </w:pPr>
            <w:r w:rsidRPr="008970F0">
              <w:rPr>
                <w:sz w:val="16"/>
                <w:szCs w:val="16"/>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4A1FF8" w14:textId="77777777" w:rsidR="000721EC" w:rsidRPr="008970F0" w:rsidRDefault="000721EC" w:rsidP="0045465B">
            <w:pPr>
              <w:pStyle w:val="TAC"/>
              <w:jc w:val="left"/>
              <w:rPr>
                <w:sz w:val="16"/>
                <w:szCs w:val="16"/>
              </w:rPr>
            </w:pPr>
            <w:r w:rsidRPr="008970F0">
              <w:rPr>
                <w:sz w:val="16"/>
                <w:szCs w:val="16"/>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1B93EEA" w14:textId="77777777" w:rsidR="000721EC" w:rsidRPr="008970F0" w:rsidRDefault="000721EC" w:rsidP="0045465B">
            <w:pPr>
              <w:pStyle w:val="TAC"/>
              <w:rPr>
                <w:sz w:val="16"/>
                <w:szCs w:val="16"/>
                <w:lang w:eastAsia="ja-JP"/>
              </w:rPr>
            </w:pPr>
            <w:r w:rsidRPr="008970F0">
              <w:rPr>
                <w:sz w:val="16"/>
                <w:szCs w:val="16"/>
                <w:lang w:eastAsia="ja-JP"/>
              </w:rPr>
              <w:t>N/A</w:t>
            </w:r>
          </w:p>
        </w:tc>
      </w:tr>
      <w:tr w:rsidR="000721EC" w:rsidRPr="008970F0" w14:paraId="5C475C56" w14:textId="77777777" w:rsidTr="0045465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98E6F3A" w14:textId="77777777" w:rsidR="000721EC" w:rsidRPr="008970F0" w:rsidRDefault="000721EC" w:rsidP="0045465B">
            <w:pPr>
              <w:pStyle w:val="TAH"/>
              <w:rPr>
                <w:sz w:val="16"/>
                <w:szCs w:val="16"/>
              </w:rPr>
            </w:pPr>
            <w:r w:rsidRPr="008970F0">
              <w:rPr>
                <w:sz w:val="16"/>
                <w:szCs w:val="16"/>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784DD092" w14:textId="77777777" w:rsidR="000721EC" w:rsidRPr="008970F0" w:rsidRDefault="000721EC" w:rsidP="0045465B">
            <w:pPr>
              <w:pStyle w:val="TAH"/>
              <w:rPr>
                <w:sz w:val="16"/>
                <w:szCs w:val="16"/>
              </w:rPr>
            </w:pPr>
            <w:r w:rsidRPr="008970F0">
              <w:rPr>
                <w:sz w:val="16"/>
                <w:szCs w:val="16"/>
              </w:rPr>
              <w:t>Value</w:t>
            </w:r>
          </w:p>
        </w:tc>
      </w:tr>
      <w:tr w:rsidR="000721EC" w:rsidRPr="008970F0" w14:paraId="19F9793E"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AE2D47" w14:textId="77777777" w:rsidR="000721EC" w:rsidRPr="008970F0" w:rsidRDefault="000721EC" w:rsidP="0045465B">
            <w:pPr>
              <w:pStyle w:val="TAC"/>
              <w:rPr>
                <w:sz w:val="16"/>
                <w:szCs w:val="16"/>
              </w:rPr>
            </w:pPr>
            <w:r w:rsidRPr="008970F0">
              <w:rPr>
                <w:sz w:val="16"/>
                <w:szCs w:val="16"/>
              </w:rPr>
              <w:t>TRP Expanded uncertainty (</w:t>
            </w:r>
            <w:r w:rsidRPr="008970F0">
              <w:rPr>
                <w:sz w:val="16"/>
                <w:szCs w:val="16"/>
                <w:lang w:eastAsia="zh-CN"/>
              </w:rPr>
              <w:t>23.45GHz &lt;= f &lt;=</w:t>
            </w:r>
            <w:r w:rsidRPr="008970F0">
              <w:rPr>
                <w:sz w:val="16"/>
                <w:szCs w:val="16"/>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0BD510" w14:textId="77777777" w:rsidR="000721EC" w:rsidRPr="008970F0" w:rsidRDefault="000721EC" w:rsidP="0045465B">
            <w:pPr>
              <w:pStyle w:val="TAC"/>
              <w:rPr>
                <w:sz w:val="16"/>
                <w:szCs w:val="16"/>
                <w:lang w:eastAsia="ja-JP"/>
              </w:rPr>
            </w:pPr>
            <w:r w:rsidRPr="008970F0">
              <w:rPr>
                <w:sz w:val="16"/>
                <w:szCs w:val="16"/>
                <w:lang w:eastAsia="ja-JP"/>
              </w:rPr>
              <w:t>5.49</w:t>
            </w:r>
          </w:p>
        </w:tc>
      </w:tr>
      <w:tr w:rsidR="000721EC" w:rsidRPr="008970F0" w14:paraId="54680C35"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ACFC5E" w14:textId="77777777" w:rsidR="000721EC" w:rsidRPr="008970F0" w:rsidRDefault="000721EC" w:rsidP="0045465B">
            <w:pPr>
              <w:pStyle w:val="TAC"/>
              <w:rPr>
                <w:sz w:val="16"/>
                <w:szCs w:val="16"/>
              </w:rPr>
            </w:pPr>
            <w:r w:rsidRPr="008970F0">
              <w:rPr>
                <w:sz w:val="16"/>
                <w:szCs w:val="16"/>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5A6882" w14:textId="77777777" w:rsidR="000721EC" w:rsidRPr="008970F0" w:rsidRDefault="000721EC" w:rsidP="0045465B">
            <w:pPr>
              <w:pStyle w:val="TAC"/>
              <w:rPr>
                <w:sz w:val="16"/>
                <w:szCs w:val="16"/>
                <w:lang w:eastAsia="ja-JP"/>
              </w:rPr>
            </w:pPr>
            <w:r w:rsidRPr="008970F0">
              <w:rPr>
                <w:sz w:val="16"/>
                <w:szCs w:val="16"/>
                <w:lang w:eastAsia="ja-JP"/>
              </w:rPr>
              <w:t>N/A</w:t>
            </w:r>
          </w:p>
        </w:tc>
      </w:tr>
      <w:tr w:rsidR="000721EC" w:rsidRPr="008970F0" w14:paraId="322B8952" w14:textId="77777777" w:rsidTr="0045465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6A923F2" w14:textId="77777777" w:rsidR="000721EC" w:rsidRPr="008970F0" w:rsidRDefault="000721EC" w:rsidP="0045465B">
            <w:pPr>
              <w:pStyle w:val="TAN"/>
              <w:rPr>
                <w:sz w:val="16"/>
                <w:szCs w:val="16"/>
              </w:rPr>
            </w:pPr>
            <w:r w:rsidRPr="008970F0">
              <w:rPr>
                <w:sz w:val="16"/>
                <w:szCs w:val="16"/>
              </w:rPr>
              <w:t>NOTE 1:</w:t>
            </w:r>
            <w:r w:rsidRPr="008970F0">
              <w:rPr>
                <w:sz w:val="16"/>
                <w:szCs w:val="16"/>
              </w:rPr>
              <w:tab/>
              <w:t>The analysis was done only for the case of operating at TX OFF power, in-band, non-CA.</w:t>
            </w:r>
          </w:p>
          <w:p w14:paraId="11D4DAD3" w14:textId="77777777" w:rsidR="000721EC" w:rsidRPr="008970F0" w:rsidRDefault="000721EC" w:rsidP="0045465B">
            <w:pPr>
              <w:pStyle w:val="TAN"/>
              <w:rPr>
                <w:sz w:val="16"/>
                <w:szCs w:val="16"/>
              </w:rPr>
            </w:pPr>
            <w:r w:rsidRPr="008970F0">
              <w:rPr>
                <w:sz w:val="16"/>
                <w:szCs w:val="16"/>
              </w:rPr>
              <w:t>NOTE 2:</w:t>
            </w:r>
            <w:r w:rsidRPr="008970F0">
              <w:rPr>
                <w:sz w:val="16"/>
                <w:szCs w:val="16"/>
              </w:rPr>
              <w:tab/>
              <w:t xml:space="preserve">The assessment assumes DUT </w:t>
            </w:r>
            <w:r w:rsidRPr="008970F0">
              <w:rPr>
                <w:sz w:val="16"/>
                <w:szCs w:val="16"/>
                <w:lang w:eastAsia="ja-JP"/>
              </w:rPr>
              <w:t xml:space="preserve">Off </w:t>
            </w:r>
            <w:r w:rsidRPr="008970F0">
              <w:rPr>
                <w:sz w:val="16"/>
                <w:szCs w:val="16"/>
              </w:rPr>
              <w:t>power.</w:t>
            </w:r>
          </w:p>
          <w:p w14:paraId="2DDB9750" w14:textId="77777777" w:rsidR="000721EC" w:rsidRPr="008970F0" w:rsidRDefault="000721EC" w:rsidP="0045465B">
            <w:pPr>
              <w:pStyle w:val="TAN"/>
              <w:rPr>
                <w:sz w:val="16"/>
                <w:szCs w:val="16"/>
              </w:rPr>
            </w:pPr>
            <w:r w:rsidRPr="008970F0">
              <w:rPr>
                <w:sz w:val="16"/>
                <w:szCs w:val="16"/>
              </w:rPr>
              <w:t>NOTE 3:</w:t>
            </w:r>
            <w:r w:rsidRPr="008970F0">
              <w:rPr>
                <w:sz w:val="16"/>
                <w:szCs w:val="16"/>
              </w:rPr>
              <w:tab/>
              <w:t xml:space="preserve">This contributor </w:t>
            </w:r>
            <w:r w:rsidRPr="008970F0">
              <w:rPr>
                <w:rFonts w:cs="Arial"/>
                <w:sz w:val="16"/>
                <w:szCs w:val="16"/>
                <w:lang w:eastAsia="ja-JP" w:bidi="hi-IN"/>
              </w:rPr>
              <w:t>shall only be considered for TRP measurements.</w:t>
            </w:r>
          </w:p>
          <w:p w14:paraId="5C48968D" w14:textId="77777777" w:rsidR="000721EC" w:rsidRPr="008970F0" w:rsidRDefault="000721EC" w:rsidP="0045465B">
            <w:pPr>
              <w:pStyle w:val="TAN"/>
              <w:rPr>
                <w:sz w:val="16"/>
                <w:szCs w:val="16"/>
              </w:rPr>
            </w:pPr>
            <w:r w:rsidRPr="008970F0">
              <w:rPr>
                <w:sz w:val="16"/>
                <w:szCs w:val="16"/>
              </w:rPr>
              <w:t>NOTE 4:</w:t>
            </w:r>
            <w:r w:rsidRPr="008970F0">
              <w:rPr>
                <w:sz w:val="16"/>
                <w:szCs w:val="16"/>
              </w:rPr>
              <w:tab/>
              <w:t>Void</w:t>
            </w:r>
          </w:p>
          <w:p w14:paraId="67C48BCB" w14:textId="77777777" w:rsidR="000721EC" w:rsidRPr="008970F0" w:rsidRDefault="000721EC" w:rsidP="0045465B">
            <w:pPr>
              <w:pStyle w:val="TAN"/>
              <w:rPr>
                <w:sz w:val="16"/>
                <w:szCs w:val="16"/>
                <w:lang w:eastAsia="ja-JP"/>
              </w:rPr>
            </w:pPr>
            <w:r w:rsidRPr="008970F0">
              <w:rPr>
                <w:sz w:val="16"/>
                <w:szCs w:val="16"/>
              </w:rPr>
              <w:t>NOTE 5:</w:t>
            </w:r>
            <w:r w:rsidRPr="008970F0">
              <w:rPr>
                <w:sz w:val="16"/>
                <w:szCs w:val="16"/>
              </w:rPr>
              <w:tab/>
              <w:t>In order to obtain the total measurement uncertainty, systematic uncertainties have to be added to the expanded root sum square of the standard deviations of the Stage 1 and Stage 2 contributors.</w:t>
            </w:r>
          </w:p>
          <w:p w14:paraId="7A33CC26" w14:textId="77777777" w:rsidR="000721EC" w:rsidRPr="008970F0" w:rsidRDefault="000721EC" w:rsidP="0045465B">
            <w:pPr>
              <w:pStyle w:val="TAN"/>
              <w:rPr>
                <w:sz w:val="16"/>
                <w:szCs w:val="16"/>
              </w:rPr>
            </w:pPr>
            <w:r w:rsidRPr="008970F0">
              <w:rPr>
                <w:sz w:val="16"/>
                <w:szCs w:val="16"/>
              </w:rPr>
              <w:t>NOTE 6:</w:t>
            </w:r>
            <w:r w:rsidRPr="008970F0">
              <w:rPr>
                <w:sz w:val="16"/>
                <w:szCs w:val="16"/>
              </w:rPr>
              <w:tab/>
              <w:t>Void.</w:t>
            </w:r>
          </w:p>
          <w:p w14:paraId="302BD31A" w14:textId="77777777" w:rsidR="000721EC" w:rsidRPr="008970F0" w:rsidRDefault="000721EC" w:rsidP="0045465B">
            <w:pPr>
              <w:pStyle w:val="TAN"/>
              <w:rPr>
                <w:sz w:val="16"/>
                <w:szCs w:val="16"/>
              </w:rPr>
            </w:pPr>
            <w:r w:rsidRPr="008970F0">
              <w:rPr>
                <w:sz w:val="16"/>
                <w:szCs w:val="16"/>
              </w:rPr>
              <w:t>NOTE 7:</w:t>
            </w:r>
            <w:r w:rsidRPr="008970F0">
              <w:rPr>
                <w:sz w:val="16"/>
                <w:szCs w:val="16"/>
              </w:rPr>
              <w:tab/>
              <w:t>Void</w:t>
            </w:r>
          </w:p>
          <w:p w14:paraId="1C4E6BAF" w14:textId="77777777" w:rsidR="000721EC" w:rsidRPr="008970F0" w:rsidRDefault="000721EC" w:rsidP="0045465B">
            <w:pPr>
              <w:pStyle w:val="TAN"/>
              <w:rPr>
                <w:sz w:val="16"/>
                <w:szCs w:val="16"/>
                <w:lang w:eastAsia="ja-JP"/>
              </w:rPr>
            </w:pPr>
            <w:r w:rsidRPr="008970F0">
              <w:rPr>
                <w:sz w:val="16"/>
                <w:szCs w:val="16"/>
              </w:rPr>
              <w:t>NOTE 8:</w:t>
            </w:r>
            <w:r w:rsidRPr="008970F0">
              <w:rPr>
                <w:sz w:val="16"/>
                <w:szCs w:val="16"/>
              </w:rPr>
              <w:tab/>
              <w:t>Value based on procedure defined in Annex D.2 of TR 38.810 for Quiet Zone size less or equal to 30 cm.</w:t>
            </w:r>
          </w:p>
          <w:p w14:paraId="0785C6E2" w14:textId="5737EE7B" w:rsidR="000721EC" w:rsidRPr="008970F0" w:rsidRDefault="000721EC" w:rsidP="0045465B">
            <w:pPr>
              <w:pStyle w:val="TAN"/>
              <w:rPr>
                <w:sz w:val="16"/>
                <w:szCs w:val="16"/>
                <w:lang w:eastAsia="ja-JP"/>
              </w:rPr>
            </w:pPr>
            <w:r w:rsidRPr="008970F0">
              <w:rPr>
                <w:sz w:val="16"/>
                <w:szCs w:val="16"/>
              </w:rPr>
              <w:t>NOTE 9:</w:t>
            </w:r>
            <w:r w:rsidRPr="008970F0">
              <w:rPr>
                <w:sz w:val="16"/>
                <w:szCs w:val="16"/>
              </w:rPr>
              <w:tab/>
            </w:r>
            <w:bookmarkStart w:id="0" w:name="_Hlk33537173"/>
            <w:r w:rsidRPr="008970F0">
              <w:rPr>
                <w:sz w:val="16"/>
                <w:szCs w:val="16"/>
              </w:rPr>
              <w:t>Applies to the system which has a structure of mechanical feed antenna positioning.</w:t>
            </w:r>
            <w:bookmarkEnd w:id="0"/>
          </w:p>
        </w:tc>
      </w:tr>
    </w:tbl>
    <w:p w14:paraId="4B3FD1A0" w14:textId="77777777" w:rsidR="000721EC" w:rsidRDefault="000721EC" w:rsidP="000721EC"/>
    <w:p w14:paraId="6A59C1DC" w14:textId="77777777" w:rsidR="000721EC" w:rsidRDefault="000721EC" w:rsidP="000721EC">
      <w:pPr>
        <w:pStyle w:val="TH"/>
        <w:jc w:val="left"/>
        <w:rPr>
          <w:rFonts w:ascii="Times New Roman" w:hAnsi="Times New Roman"/>
          <w:b w:val="0"/>
          <w:bCs/>
        </w:rPr>
      </w:pPr>
      <w:r>
        <w:rPr>
          <w:rFonts w:ascii="Times New Roman" w:hAnsi="Times New Roman"/>
          <w:b w:val="0"/>
          <w:bCs/>
        </w:rPr>
        <w:lastRenderedPageBreak/>
        <w:t xml:space="preserve">Therefore, we think that a new Table should be introduced for Uncertainty assessment for EIRP measurement. </w:t>
      </w:r>
    </w:p>
    <w:p w14:paraId="106F13DB" w14:textId="77777777" w:rsidR="000721EC" w:rsidRPr="00F535F6" w:rsidRDefault="000721EC" w:rsidP="000721EC">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10596080" w14:textId="77777777" w:rsidR="000721EC" w:rsidRDefault="000721EC" w:rsidP="000721EC">
      <w:pPr>
        <w:rPr>
          <w:lang w:eastAsia="ja-JP"/>
        </w:rPr>
      </w:pPr>
      <w:r>
        <w:rPr>
          <w:lang w:eastAsia="ja-JP"/>
        </w:rPr>
        <w:t>With that being said, we propose that Annex B.8 Transmit OFF power is updated to include EIRP.</w:t>
      </w:r>
    </w:p>
    <w:p w14:paraId="4FD7BADB" w14:textId="13C6B3AD" w:rsidR="000721EC" w:rsidRDefault="000721EC" w:rsidP="000721EC">
      <w:pPr>
        <w:rPr>
          <w:lang w:eastAsia="ja-JP"/>
        </w:rPr>
      </w:pPr>
      <w:r>
        <w:rPr>
          <w:lang w:eastAsia="ja-JP"/>
        </w:rPr>
        <w:t>Text Proposal 1 (for TR 38</w:t>
      </w:r>
      <w:r w:rsidR="00617101">
        <w:rPr>
          <w:lang w:eastAsia="ja-JP"/>
        </w:rPr>
        <w:t>.903</w:t>
      </w:r>
      <w:r>
        <w:rPr>
          <w:lang w:eastAsia="ja-JP"/>
        </w:rPr>
        <w:t xml:space="preserve"> v16.3.0)</w:t>
      </w:r>
    </w:p>
    <w:p w14:paraId="222851C8"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EF4C315" w14:textId="6D72EAA7" w:rsidR="000721EC" w:rsidRPr="00C067A3" w:rsidRDefault="000721EC" w:rsidP="000721EC">
      <w:pPr>
        <w:pStyle w:val="Heading1"/>
      </w:pPr>
      <w:bookmarkStart w:id="1" w:name="_Toc21004852"/>
      <w:bookmarkStart w:id="2" w:name="_Toc36041625"/>
      <w:bookmarkStart w:id="3" w:name="_Toc36548849"/>
      <w:r w:rsidRPr="00C067A3">
        <w:t>B.</w:t>
      </w:r>
      <w:r w:rsidRPr="00C067A3">
        <w:rPr>
          <w:lang w:eastAsia="ja-JP"/>
        </w:rPr>
        <w:t>8</w:t>
      </w:r>
      <w:r w:rsidRPr="00C067A3">
        <w:tab/>
      </w:r>
      <w:r w:rsidRPr="00C067A3">
        <w:rPr>
          <w:lang w:eastAsia="ja-JP"/>
        </w:rPr>
        <w:t>Transmit OFF</w:t>
      </w:r>
      <w:r w:rsidRPr="00C067A3">
        <w:t xml:space="preserve"> power</w:t>
      </w:r>
      <w:bookmarkEnd w:id="1"/>
      <w:bookmarkEnd w:id="2"/>
      <w:bookmarkEnd w:id="3"/>
    </w:p>
    <w:p w14:paraId="4EECCD53" w14:textId="5D3F9603" w:rsidR="000721EC" w:rsidRPr="00C067A3" w:rsidRDefault="000721EC" w:rsidP="000721EC">
      <w:pPr>
        <w:rPr>
          <w:lang w:eastAsia="zh-CN"/>
        </w:rPr>
      </w:pPr>
      <w:r w:rsidRPr="00C067A3">
        <w:rPr>
          <w:lang w:eastAsia="zh-CN"/>
        </w:rPr>
        <w:t xml:space="preserve">Following tables summarize the MU threshold for TRP </w:t>
      </w:r>
      <w:ins w:id="4" w:author="Carolyn Taylor/EQA - Radio Conformance Test Department /EQA/Professional/삼성전자" w:date="2020-04-08T16:06:00Z">
        <w:r w:rsidR="002105D3">
          <w:rPr>
            <w:lang w:eastAsia="zh-CN"/>
          </w:rPr>
          <w:t xml:space="preserve">and EIRP </w:t>
        </w:r>
      </w:ins>
      <w:r w:rsidRPr="00C067A3">
        <w:rPr>
          <w:lang w:eastAsia="zh-CN"/>
        </w:rPr>
        <w:t xml:space="preserve">measurements for </w:t>
      </w:r>
      <w:r w:rsidRPr="00C067A3">
        <w:rPr>
          <w:lang w:eastAsia="ja-JP"/>
        </w:rPr>
        <w:t>Transmit OFF</w:t>
      </w:r>
      <w:r w:rsidRPr="00C067A3">
        <w:rPr>
          <w:lang w:eastAsia="zh-CN"/>
        </w:rPr>
        <w:t xml:space="preserve"> power. The origin MU values for different test setups can be found in following </w:t>
      </w:r>
      <w:proofErr w:type="spellStart"/>
      <w:r w:rsidRPr="00C067A3">
        <w:rPr>
          <w:lang w:eastAsia="zh-CN"/>
        </w:rPr>
        <w:t>subclauses</w:t>
      </w:r>
      <w:proofErr w:type="spellEnd"/>
      <w:r w:rsidRPr="00C067A3">
        <w:rPr>
          <w:lang w:eastAsia="zh-CN"/>
        </w:rPr>
        <w:t>.</w:t>
      </w:r>
    </w:p>
    <w:p w14:paraId="6D8DDB0A" w14:textId="77777777" w:rsidR="000721EC" w:rsidRPr="00C067A3" w:rsidRDefault="000721EC" w:rsidP="000721EC">
      <w:pPr>
        <w:pStyle w:val="TH"/>
      </w:pPr>
      <w:r w:rsidRPr="00C067A3">
        <w:t>Table B.</w:t>
      </w:r>
      <w:r w:rsidRPr="00C067A3">
        <w:rPr>
          <w:lang w:eastAsia="ja-JP"/>
        </w:rPr>
        <w:t>8</w:t>
      </w:r>
      <w:r w:rsidRPr="00C067A3">
        <w:t xml:space="preserve">-1: MU threshold for </w:t>
      </w:r>
      <w:r w:rsidRPr="00C067A3">
        <w:rPr>
          <w:lang w:eastAsia="ja-JP"/>
        </w:rPr>
        <w:t>T</w:t>
      </w:r>
      <w:r w:rsidRPr="00C067A3">
        <w:t xml:space="preserve">RP measurement for </w:t>
      </w:r>
      <w:r w:rsidRPr="00C067A3">
        <w:rPr>
          <w:lang w:eastAsia="ja-JP"/>
        </w:rPr>
        <w:t>Transmit OFF</w:t>
      </w:r>
      <w:r w:rsidRPr="00C067A3">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0721EC" w:rsidRPr="00C067A3" w14:paraId="253CA15E" w14:textId="77777777" w:rsidTr="0045465B">
        <w:trPr>
          <w:jc w:val="center"/>
        </w:trPr>
        <w:tc>
          <w:tcPr>
            <w:tcW w:w="1252" w:type="pct"/>
            <w:tcBorders>
              <w:top w:val="single" w:sz="4" w:space="0" w:color="auto"/>
              <w:left w:val="single" w:sz="4" w:space="0" w:color="auto"/>
              <w:bottom w:val="single" w:sz="4" w:space="0" w:color="auto"/>
              <w:right w:val="single" w:sz="4" w:space="0" w:color="auto"/>
            </w:tcBorders>
            <w:hideMark/>
          </w:tcPr>
          <w:p w14:paraId="7619126E" w14:textId="77777777" w:rsidR="000721EC" w:rsidRPr="00C067A3" w:rsidRDefault="000721EC" w:rsidP="0045465B">
            <w:pPr>
              <w:pStyle w:val="TAH"/>
            </w:pPr>
            <w:r w:rsidRPr="00C067A3">
              <w:t>Frequency</w:t>
            </w:r>
          </w:p>
        </w:tc>
        <w:tc>
          <w:tcPr>
            <w:tcW w:w="1252" w:type="pct"/>
            <w:tcBorders>
              <w:top w:val="single" w:sz="4" w:space="0" w:color="auto"/>
              <w:left w:val="single" w:sz="4" w:space="0" w:color="auto"/>
              <w:bottom w:val="single" w:sz="4" w:space="0" w:color="auto"/>
              <w:right w:val="single" w:sz="4" w:space="0" w:color="auto"/>
            </w:tcBorders>
            <w:hideMark/>
          </w:tcPr>
          <w:p w14:paraId="3AE4F348" w14:textId="77777777" w:rsidR="000721EC" w:rsidRPr="00C067A3" w:rsidRDefault="000721EC" w:rsidP="0045465B">
            <w:pPr>
              <w:pStyle w:val="TAH"/>
            </w:pPr>
            <w:r w:rsidRPr="00C067A3">
              <w:t>MBW</w:t>
            </w:r>
          </w:p>
        </w:tc>
        <w:tc>
          <w:tcPr>
            <w:tcW w:w="1248" w:type="pct"/>
            <w:tcBorders>
              <w:top w:val="single" w:sz="4" w:space="0" w:color="auto"/>
              <w:left w:val="single" w:sz="4" w:space="0" w:color="auto"/>
              <w:bottom w:val="single" w:sz="4" w:space="0" w:color="auto"/>
              <w:right w:val="single" w:sz="4" w:space="0" w:color="auto"/>
            </w:tcBorders>
            <w:hideMark/>
          </w:tcPr>
          <w:p w14:paraId="7C55EB97" w14:textId="77777777" w:rsidR="000721EC" w:rsidRPr="00C067A3" w:rsidRDefault="000721EC" w:rsidP="0045465B">
            <w:pPr>
              <w:pStyle w:val="TAH"/>
            </w:pPr>
            <w:r w:rsidRPr="00C067A3">
              <w:t>Power</w:t>
            </w:r>
          </w:p>
        </w:tc>
        <w:tc>
          <w:tcPr>
            <w:tcW w:w="1247" w:type="pct"/>
            <w:tcBorders>
              <w:top w:val="single" w:sz="4" w:space="0" w:color="auto"/>
              <w:left w:val="single" w:sz="4" w:space="0" w:color="auto"/>
              <w:bottom w:val="single" w:sz="4" w:space="0" w:color="auto"/>
              <w:right w:val="single" w:sz="4" w:space="0" w:color="auto"/>
            </w:tcBorders>
            <w:hideMark/>
          </w:tcPr>
          <w:p w14:paraId="073C0947" w14:textId="77777777" w:rsidR="000721EC" w:rsidRPr="00C067A3" w:rsidRDefault="000721EC" w:rsidP="0045465B">
            <w:pPr>
              <w:pStyle w:val="TAH"/>
            </w:pPr>
            <w:r w:rsidRPr="00C067A3">
              <w:t>Threshold MU value (NOTE1)</w:t>
            </w:r>
          </w:p>
        </w:tc>
      </w:tr>
      <w:tr w:rsidR="000721EC" w:rsidRPr="00C067A3" w14:paraId="504B1285" w14:textId="77777777" w:rsidTr="0045465B">
        <w:trPr>
          <w:jc w:val="center"/>
        </w:trPr>
        <w:tc>
          <w:tcPr>
            <w:tcW w:w="1252" w:type="pct"/>
            <w:tcBorders>
              <w:top w:val="single" w:sz="4" w:space="0" w:color="auto"/>
              <w:left w:val="single" w:sz="4" w:space="0" w:color="auto"/>
              <w:bottom w:val="nil"/>
              <w:right w:val="single" w:sz="4" w:space="0" w:color="auto"/>
            </w:tcBorders>
            <w:hideMark/>
          </w:tcPr>
          <w:p w14:paraId="22074BF2" w14:textId="77777777" w:rsidR="000721EC" w:rsidRPr="00C067A3" w:rsidRDefault="000721EC" w:rsidP="0045465B">
            <w:pPr>
              <w:pStyle w:val="TAC"/>
            </w:pPr>
            <w:r w:rsidRPr="00C067A3">
              <w:rPr>
                <w:lang w:eastAsia="zh-CN"/>
              </w:rPr>
              <w:t>23.45GHz &lt;= f &lt;=</w:t>
            </w:r>
            <w:r w:rsidRPr="00C067A3">
              <w:t xml:space="preserve"> 32.125GHz</w:t>
            </w:r>
          </w:p>
        </w:tc>
        <w:tc>
          <w:tcPr>
            <w:tcW w:w="1252" w:type="pct"/>
            <w:tcBorders>
              <w:top w:val="single" w:sz="4" w:space="0" w:color="auto"/>
              <w:left w:val="single" w:sz="4" w:space="0" w:color="auto"/>
              <w:bottom w:val="nil"/>
              <w:right w:val="single" w:sz="4" w:space="0" w:color="auto"/>
            </w:tcBorders>
            <w:hideMark/>
          </w:tcPr>
          <w:p w14:paraId="0CF9509E" w14:textId="77777777" w:rsidR="000721EC" w:rsidRPr="00C067A3" w:rsidRDefault="000721EC" w:rsidP="0045465B">
            <w:pPr>
              <w:pStyle w:val="TAC"/>
            </w:pPr>
            <w:r w:rsidRPr="00C067A3">
              <w:t>BW &lt;= 400MHz</w:t>
            </w:r>
          </w:p>
        </w:tc>
        <w:tc>
          <w:tcPr>
            <w:tcW w:w="1248" w:type="pct"/>
            <w:tcBorders>
              <w:top w:val="single" w:sz="4" w:space="0" w:color="auto"/>
              <w:left w:val="single" w:sz="4" w:space="0" w:color="auto"/>
              <w:bottom w:val="nil"/>
              <w:right w:val="single" w:sz="4" w:space="0" w:color="auto"/>
            </w:tcBorders>
            <w:hideMark/>
          </w:tcPr>
          <w:p w14:paraId="53967EBC" w14:textId="77777777" w:rsidR="000721EC" w:rsidRPr="00C067A3" w:rsidRDefault="000721EC" w:rsidP="0045465B">
            <w:pPr>
              <w:pStyle w:val="TAC"/>
            </w:pPr>
            <w:r w:rsidRPr="00C067A3">
              <w:t>P = Off Power</w:t>
            </w:r>
          </w:p>
        </w:tc>
        <w:tc>
          <w:tcPr>
            <w:tcW w:w="1247" w:type="pct"/>
            <w:vMerge w:val="restart"/>
            <w:tcBorders>
              <w:top w:val="single" w:sz="4" w:space="0" w:color="auto"/>
              <w:left w:val="single" w:sz="4" w:space="0" w:color="auto"/>
              <w:bottom w:val="single" w:sz="4" w:space="0" w:color="auto"/>
              <w:right w:val="single" w:sz="4" w:space="0" w:color="auto"/>
            </w:tcBorders>
            <w:hideMark/>
          </w:tcPr>
          <w:p w14:paraId="4F88DB1F" w14:textId="77777777" w:rsidR="000721EC" w:rsidRPr="00C067A3" w:rsidRDefault="000721EC" w:rsidP="0045465B">
            <w:pPr>
              <w:pStyle w:val="TAC"/>
              <w:rPr>
                <w:lang w:eastAsia="zh-CN"/>
              </w:rPr>
            </w:pPr>
            <w:r w:rsidRPr="00C067A3">
              <w:rPr>
                <w:szCs w:val="18"/>
                <w:lang w:eastAsia="ja-JP"/>
              </w:rPr>
              <w:t>5.49</w:t>
            </w:r>
          </w:p>
        </w:tc>
      </w:tr>
      <w:tr w:rsidR="000721EC" w:rsidRPr="00C067A3" w14:paraId="3070868E" w14:textId="77777777" w:rsidTr="0045465B">
        <w:trPr>
          <w:jc w:val="center"/>
        </w:trPr>
        <w:tc>
          <w:tcPr>
            <w:tcW w:w="1252" w:type="pct"/>
            <w:tcBorders>
              <w:top w:val="nil"/>
              <w:left w:val="single" w:sz="4" w:space="0" w:color="auto"/>
              <w:bottom w:val="single" w:sz="4" w:space="0" w:color="auto"/>
              <w:right w:val="single" w:sz="4" w:space="0" w:color="auto"/>
            </w:tcBorders>
          </w:tcPr>
          <w:p w14:paraId="6B12657C" w14:textId="77777777" w:rsidR="000721EC" w:rsidRPr="00C067A3" w:rsidRDefault="000721EC" w:rsidP="0045465B">
            <w:pPr>
              <w:pStyle w:val="TAC"/>
              <w:rPr>
                <w:lang w:eastAsia="zh-CN"/>
              </w:rPr>
            </w:pPr>
          </w:p>
        </w:tc>
        <w:tc>
          <w:tcPr>
            <w:tcW w:w="1252" w:type="pct"/>
            <w:tcBorders>
              <w:top w:val="nil"/>
              <w:left w:val="single" w:sz="4" w:space="0" w:color="auto"/>
              <w:bottom w:val="nil"/>
              <w:right w:val="single" w:sz="4" w:space="0" w:color="auto"/>
            </w:tcBorders>
          </w:tcPr>
          <w:p w14:paraId="3BCC38D6" w14:textId="77777777" w:rsidR="000721EC" w:rsidRPr="00C067A3" w:rsidRDefault="000721EC" w:rsidP="0045465B">
            <w:pPr>
              <w:pStyle w:val="TAC"/>
            </w:pPr>
          </w:p>
        </w:tc>
        <w:tc>
          <w:tcPr>
            <w:tcW w:w="1248" w:type="pct"/>
            <w:tcBorders>
              <w:top w:val="nil"/>
              <w:left w:val="single" w:sz="4" w:space="0" w:color="auto"/>
              <w:bottom w:val="nil"/>
              <w:right w:val="single" w:sz="4" w:space="0" w:color="auto"/>
            </w:tcBorders>
          </w:tcPr>
          <w:p w14:paraId="24AD4E13" w14:textId="77777777" w:rsidR="000721EC" w:rsidRPr="00C067A3" w:rsidRDefault="000721EC" w:rsidP="004546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EAB2" w14:textId="77777777" w:rsidR="000721EC" w:rsidRPr="00C067A3" w:rsidRDefault="000721EC" w:rsidP="0045465B">
            <w:pPr>
              <w:spacing w:after="0"/>
              <w:rPr>
                <w:rFonts w:ascii="Arial" w:hAnsi="Arial"/>
                <w:sz w:val="18"/>
                <w:lang w:eastAsia="zh-CN"/>
              </w:rPr>
            </w:pPr>
          </w:p>
        </w:tc>
      </w:tr>
      <w:tr w:rsidR="000721EC" w:rsidRPr="00C067A3" w14:paraId="081444F1" w14:textId="77777777" w:rsidTr="0045465B">
        <w:trPr>
          <w:jc w:val="center"/>
        </w:trPr>
        <w:tc>
          <w:tcPr>
            <w:tcW w:w="1252" w:type="pct"/>
            <w:tcBorders>
              <w:top w:val="single" w:sz="4" w:space="0" w:color="auto"/>
              <w:left w:val="single" w:sz="4" w:space="0" w:color="auto"/>
              <w:bottom w:val="nil"/>
              <w:right w:val="single" w:sz="4" w:space="0" w:color="auto"/>
            </w:tcBorders>
            <w:hideMark/>
          </w:tcPr>
          <w:p w14:paraId="67E6D1E5" w14:textId="77777777" w:rsidR="000721EC" w:rsidRPr="00C067A3" w:rsidRDefault="000721EC" w:rsidP="0045465B">
            <w:pPr>
              <w:pStyle w:val="TAC"/>
              <w:rPr>
                <w:lang w:eastAsia="zh-CN"/>
              </w:rPr>
            </w:pPr>
            <w:r w:rsidRPr="00C067A3">
              <w:t>32.125GHz &lt; f &lt;= 40.8GHz</w:t>
            </w:r>
          </w:p>
        </w:tc>
        <w:tc>
          <w:tcPr>
            <w:tcW w:w="1252" w:type="pct"/>
            <w:tcBorders>
              <w:top w:val="nil"/>
              <w:left w:val="single" w:sz="4" w:space="0" w:color="auto"/>
              <w:bottom w:val="nil"/>
              <w:right w:val="single" w:sz="4" w:space="0" w:color="auto"/>
            </w:tcBorders>
          </w:tcPr>
          <w:p w14:paraId="1D0F3601" w14:textId="77777777" w:rsidR="000721EC" w:rsidRPr="00C067A3" w:rsidRDefault="000721EC" w:rsidP="0045465B">
            <w:pPr>
              <w:pStyle w:val="TAC"/>
            </w:pPr>
          </w:p>
        </w:tc>
        <w:tc>
          <w:tcPr>
            <w:tcW w:w="1248" w:type="pct"/>
            <w:tcBorders>
              <w:top w:val="nil"/>
              <w:left w:val="single" w:sz="4" w:space="0" w:color="auto"/>
              <w:bottom w:val="nil"/>
              <w:right w:val="single" w:sz="4" w:space="0" w:color="auto"/>
            </w:tcBorders>
          </w:tcPr>
          <w:p w14:paraId="6B9788D8" w14:textId="77777777" w:rsidR="000721EC" w:rsidRPr="00C067A3" w:rsidRDefault="000721EC" w:rsidP="0045465B">
            <w:pPr>
              <w:pStyle w:val="TAC"/>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2F69C76C" w14:textId="77777777" w:rsidR="000721EC" w:rsidRPr="00C067A3" w:rsidRDefault="000721EC" w:rsidP="0045465B">
            <w:pPr>
              <w:pStyle w:val="TAC"/>
              <w:rPr>
                <w:lang w:eastAsia="zh-CN"/>
              </w:rPr>
            </w:pPr>
            <w:r w:rsidRPr="00C067A3">
              <w:rPr>
                <w:szCs w:val="18"/>
                <w:lang w:eastAsia="ja-JP"/>
              </w:rPr>
              <w:t>N/A</w:t>
            </w:r>
          </w:p>
        </w:tc>
      </w:tr>
      <w:tr w:rsidR="000721EC" w:rsidRPr="00C067A3" w14:paraId="1D24F392" w14:textId="77777777" w:rsidTr="0045465B">
        <w:trPr>
          <w:jc w:val="center"/>
        </w:trPr>
        <w:tc>
          <w:tcPr>
            <w:tcW w:w="1252" w:type="pct"/>
            <w:tcBorders>
              <w:top w:val="nil"/>
              <w:left w:val="single" w:sz="4" w:space="0" w:color="auto"/>
              <w:bottom w:val="single" w:sz="4" w:space="0" w:color="auto"/>
              <w:right w:val="single" w:sz="4" w:space="0" w:color="auto"/>
            </w:tcBorders>
          </w:tcPr>
          <w:p w14:paraId="0CA588B4" w14:textId="77777777" w:rsidR="000721EC" w:rsidRPr="00C067A3" w:rsidRDefault="000721EC" w:rsidP="0045465B">
            <w:pPr>
              <w:pStyle w:val="TAC"/>
            </w:pPr>
          </w:p>
        </w:tc>
        <w:tc>
          <w:tcPr>
            <w:tcW w:w="1252" w:type="pct"/>
            <w:tcBorders>
              <w:top w:val="nil"/>
              <w:left w:val="single" w:sz="4" w:space="0" w:color="auto"/>
              <w:bottom w:val="single" w:sz="4" w:space="0" w:color="auto"/>
              <w:right w:val="single" w:sz="4" w:space="0" w:color="auto"/>
            </w:tcBorders>
          </w:tcPr>
          <w:p w14:paraId="457A08E1" w14:textId="77777777" w:rsidR="000721EC" w:rsidRPr="00C067A3" w:rsidRDefault="000721EC" w:rsidP="0045465B">
            <w:pPr>
              <w:pStyle w:val="TAC"/>
            </w:pPr>
          </w:p>
        </w:tc>
        <w:tc>
          <w:tcPr>
            <w:tcW w:w="1248" w:type="pct"/>
            <w:tcBorders>
              <w:top w:val="nil"/>
              <w:left w:val="single" w:sz="4" w:space="0" w:color="auto"/>
              <w:bottom w:val="single" w:sz="4" w:space="0" w:color="auto"/>
              <w:right w:val="single" w:sz="4" w:space="0" w:color="auto"/>
            </w:tcBorders>
          </w:tcPr>
          <w:p w14:paraId="75B36F02" w14:textId="77777777" w:rsidR="000721EC" w:rsidRPr="00C067A3" w:rsidRDefault="000721EC" w:rsidP="004546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A6AB" w14:textId="77777777" w:rsidR="000721EC" w:rsidRPr="00C067A3" w:rsidRDefault="000721EC" w:rsidP="0045465B">
            <w:pPr>
              <w:spacing w:after="0"/>
              <w:rPr>
                <w:rFonts w:ascii="Arial" w:hAnsi="Arial"/>
                <w:sz w:val="18"/>
                <w:lang w:eastAsia="zh-CN"/>
              </w:rPr>
            </w:pPr>
          </w:p>
        </w:tc>
      </w:tr>
      <w:tr w:rsidR="000721EC" w:rsidRPr="00C067A3" w14:paraId="11F7C743" w14:textId="77777777" w:rsidTr="0045465B">
        <w:trPr>
          <w:jc w:val="center"/>
        </w:trPr>
        <w:tc>
          <w:tcPr>
            <w:tcW w:w="5000" w:type="pct"/>
            <w:gridSpan w:val="4"/>
            <w:tcBorders>
              <w:top w:val="nil"/>
              <w:left w:val="single" w:sz="4" w:space="0" w:color="auto"/>
              <w:bottom w:val="single" w:sz="4" w:space="0" w:color="auto"/>
              <w:right w:val="single" w:sz="4" w:space="0" w:color="auto"/>
            </w:tcBorders>
            <w:hideMark/>
          </w:tcPr>
          <w:p w14:paraId="2DA0EED9" w14:textId="77777777" w:rsidR="000721EC" w:rsidRPr="00C067A3" w:rsidRDefault="000721EC" w:rsidP="0045465B">
            <w:pPr>
              <w:pStyle w:val="TAN"/>
              <w:tabs>
                <w:tab w:val="left" w:pos="4607"/>
              </w:tabs>
              <w:rPr>
                <w:lang w:eastAsia="zh-CN"/>
              </w:rPr>
            </w:pPr>
            <w:r w:rsidRPr="00C067A3">
              <w:t xml:space="preserve">NOTE 1: </w:t>
            </w:r>
            <w:r w:rsidRPr="00C067A3">
              <w:tab/>
              <w:t xml:space="preserve"> Total Expanded MU for IFF for Quiet Zone size </w:t>
            </w:r>
            <w:r w:rsidRPr="00C067A3">
              <w:rPr>
                <w:rFonts w:cs="Arial"/>
              </w:rPr>
              <w:t>≤</w:t>
            </w:r>
            <w:r w:rsidRPr="00C067A3">
              <w:t xml:space="preserve"> 30cm in Table B.8.2-2</w:t>
            </w:r>
          </w:p>
        </w:tc>
      </w:tr>
    </w:tbl>
    <w:p w14:paraId="69A4134E" w14:textId="77777777" w:rsidR="000721EC" w:rsidRDefault="000721EC" w:rsidP="000721EC">
      <w:pPr>
        <w:rPr>
          <w:lang w:eastAsia="ja-JP"/>
        </w:rPr>
      </w:pPr>
    </w:p>
    <w:p w14:paraId="56D14648" w14:textId="77777777" w:rsidR="002105D3" w:rsidRPr="00C067A3" w:rsidRDefault="002105D3" w:rsidP="002105D3">
      <w:pPr>
        <w:pStyle w:val="TH"/>
        <w:rPr>
          <w:ins w:id="5" w:author="Carolyn Taylor/EQA - Radio Conformance Test Department /EQA/Professional/삼성전자" w:date="2020-04-08T16:05:00Z"/>
        </w:rPr>
      </w:pPr>
      <w:ins w:id="6" w:author="Carolyn Taylor/EQA - Radio Conformance Test Department /EQA/Professional/삼성전자" w:date="2020-04-08T16:05:00Z">
        <w:r w:rsidRPr="00C067A3">
          <w:t>Table B.</w:t>
        </w:r>
        <w:r w:rsidRPr="00C067A3">
          <w:rPr>
            <w:lang w:eastAsia="ja-JP"/>
          </w:rPr>
          <w:t>8</w:t>
        </w:r>
        <w:r w:rsidRPr="00C067A3">
          <w:t>-</w:t>
        </w:r>
        <w:r>
          <w:t>2</w:t>
        </w:r>
        <w:r w:rsidRPr="00C067A3">
          <w:t xml:space="preserve">: MU threshold for </w:t>
        </w:r>
        <w:r>
          <w:rPr>
            <w:lang w:eastAsia="ja-JP"/>
          </w:rPr>
          <w:t>EIRP</w:t>
        </w:r>
        <w:r w:rsidRPr="00C067A3">
          <w:t xml:space="preserve"> measurement for </w:t>
        </w:r>
        <w:r w:rsidRPr="00C067A3">
          <w:rPr>
            <w:lang w:eastAsia="ja-JP"/>
          </w:rPr>
          <w:t>Transmit OFF</w:t>
        </w:r>
        <w:r w:rsidRPr="00C067A3">
          <w:t xml:space="preserve"> power</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2105D3" w:rsidRPr="00C067A3" w14:paraId="72B937E8" w14:textId="77777777" w:rsidTr="0045465B">
        <w:trPr>
          <w:jc w:val="center"/>
          <w:ins w:id="7" w:author="Carolyn Taylor/EQA - Radio Conformance Test Department /EQA/Professional/삼성전자" w:date="2020-04-08T16:05:00Z"/>
        </w:trPr>
        <w:tc>
          <w:tcPr>
            <w:tcW w:w="1252" w:type="pct"/>
            <w:tcBorders>
              <w:top w:val="single" w:sz="4" w:space="0" w:color="auto"/>
              <w:left w:val="single" w:sz="4" w:space="0" w:color="auto"/>
              <w:bottom w:val="single" w:sz="4" w:space="0" w:color="auto"/>
              <w:right w:val="single" w:sz="4" w:space="0" w:color="auto"/>
            </w:tcBorders>
            <w:hideMark/>
          </w:tcPr>
          <w:p w14:paraId="35821C90" w14:textId="77777777" w:rsidR="002105D3" w:rsidRPr="00C067A3" w:rsidRDefault="002105D3" w:rsidP="00564CB3">
            <w:pPr>
              <w:pStyle w:val="TAH"/>
              <w:rPr>
                <w:ins w:id="8" w:author="Carolyn Taylor/EQA - Radio Conformance Test Department /EQA/Professional/삼성전자" w:date="2020-04-08T16:05:00Z"/>
              </w:rPr>
            </w:pPr>
            <w:ins w:id="9" w:author="Carolyn Taylor/EQA - Radio Conformance Test Department /EQA/Professional/삼성전자" w:date="2020-04-08T16:05:00Z">
              <w:r w:rsidRPr="00C067A3">
                <w:t>Frequency</w:t>
              </w:r>
            </w:ins>
          </w:p>
        </w:tc>
        <w:tc>
          <w:tcPr>
            <w:tcW w:w="1252" w:type="pct"/>
            <w:tcBorders>
              <w:top w:val="single" w:sz="4" w:space="0" w:color="auto"/>
              <w:left w:val="single" w:sz="4" w:space="0" w:color="auto"/>
              <w:bottom w:val="single" w:sz="4" w:space="0" w:color="auto"/>
              <w:right w:val="single" w:sz="4" w:space="0" w:color="auto"/>
            </w:tcBorders>
            <w:hideMark/>
          </w:tcPr>
          <w:p w14:paraId="5B8E8312" w14:textId="77777777" w:rsidR="002105D3" w:rsidRPr="00C067A3" w:rsidRDefault="002105D3">
            <w:pPr>
              <w:pStyle w:val="TAH"/>
              <w:rPr>
                <w:ins w:id="10" w:author="Carolyn Taylor/EQA - Radio Conformance Test Department /EQA/Professional/삼성전자" w:date="2020-04-08T16:05:00Z"/>
              </w:rPr>
            </w:pPr>
            <w:ins w:id="11" w:author="Carolyn Taylor/EQA - Radio Conformance Test Department /EQA/Professional/삼성전자" w:date="2020-04-08T16:05:00Z">
              <w:r w:rsidRPr="00C067A3">
                <w:t>MBW</w:t>
              </w:r>
            </w:ins>
          </w:p>
        </w:tc>
        <w:tc>
          <w:tcPr>
            <w:tcW w:w="1248" w:type="pct"/>
            <w:tcBorders>
              <w:top w:val="single" w:sz="4" w:space="0" w:color="auto"/>
              <w:left w:val="single" w:sz="4" w:space="0" w:color="auto"/>
              <w:bottom w:val="single" w:sz="4" w:space="0" w:color="auto"/>
              <w:right w:val="single" w:sz="4" w:space="0" w:color="auto"/>
            </w:tcBorders>
            <w:hideMark/>
          </w:tcPr>
          <w:p w14:paraId="054743AD" w14:textId="77777777" w:rsidR="002105D3" w:rsidRPr="00C067A3" w:rsidRDefault="002105D3">
            <w:pPr>
              <w:pStyle w:val="TAH"/>
              <w:rPr>
                <w:ins w:id="12" w:author="Carolyn Taylor/EQA - Radio Conformance Test Department /EQA/Professional/삼성전자" w:date="2020-04-08T16:05:00Z"/>
              </w:rPr>
            </w:pPr>
            <w:ins w:id="13" w:author="Carolyn Taylor/EQA - Radio Conformance Test Department /EQA/Professional/삼성전자" w:date="2020-04-08T16:05:00Z">
              <w:r w:rsidRPr="00C067A3">
                <w:t>Power</w:t>
              </w:r>
            </w:ins>
          </w:p>
        </w:tc>
        <w:tc>
          <w:tcPr>
            <w:tcW w:w="1247" w:type="pct"/>
            <w:tcBorders>
              <w:top w:val="single" w:sz="4" w:space="0" w:color="auto"/>
              <w:left w:val="single" w:sz="4" w:space="0" w:color="auto"/>
              <w:bottom w:val="single" w:sz="4" w:space="0" w:color="auto"/>
              <w:right w:val="single" w:sz="4" w:space="0" w:color="auto"/>
            </w:tcBorders>
            <w:hideMark/>
          </w:tcPr>
          <w:p w14:paraId="19FBFA2C" w14:textId="77777777" w:rsidR="002105D3" w:rsidRPr="00C067A3" w:rsidRDefault="002105D3">
            <w:pPr>
              <w:pStyle w:val="TAH"/>
              <w:rPr>
                <w:ins w:id="14" w:author="Carolyn Taylor/EQA - Radio Conformance Test Department /EQA/Professional/삼성전자" w:date="2020-04-08T16:05:00Z"/>
              </w:rPr>
            </w:pPr>
            <w:ins w:id="15" w:author="Carolyn Taylor/EQA - Radio Conformance Test Department /EQA/Professional/삼성전자" w:date="2020-04-08T16:05:00Z">
              <w:r w:rsidRPr="00C067A3">
                <w:t>Threshold MU value (NOTE1)</w:t>
              </w:r>
            </w:ins>
          </w:p>
        </w:tc>
      </w:tr>
      <w:tr w:rsidR="002105D3" w:rsidRPr="00C067A3" w14:paraId="58E7352A" w14:textId="77777777" w:rsidTr="0045465B">
        <w:trPr>
          <w:jc w:val="center"/>
          <w:ins w:id="16"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46A2BBE3" w14:textId="77777777" w:rsidR="002105D3" w:rsidRPr="00C067A3" w:rsidRDefault="002105D3" w:rsidP="00564CB3">
            <w:pPr>
              <w:pStyle w:val="TAC"/>
              <w:rPr>
                <w:ins w:id="17" w:author="Carolyn Taylor/EQA - Radio Conformance Test Department /EQA/Professional/삼성전자" w:date="2020-04-08T16:05:00Z"/>
              </w:rPr>
            </w:pPr>
            <w:ins w:id="18" w:author="Carolyn Taylor/EQA - Radio Conformance Test Department /EQA/Professional/삼성전자" w:date="2020-04-08T16:05:00Z">
              <w:r w:rsidRPr="00C067A3">
                <w:rPr>
                  <w:lang w:eastAsia="zh-CN"/>
                </w:rPr>
                <w:t>23.45GHz &lt;= f &lt;=</w:t>
              </w:r>
              <w:r w:rsidRPr="00C067A3">
                <w:t xml:space="preserve"> 32.125GHz</w:t>
              </w:r>
            </w:ins>
          </w:p>
        </w:tc>
        <w:tc>
          <w:tcPr>
            <w:tcW w:w="1252" w:type="pct"/>
            <w:tcBorders>
              <w:top w:val="single" w:sz="4" w:space="0" w:color="auto"/>
              <w:left w:val="single" w:sz="4" w:space="0" w:color="auto"/>
              <w:bottom w:val="nil"/>
              <w:right w:val="single" w:sz="4" w:space="0" w:color="auto"/>
            </w:tcBorders>
            <w:hideMark/>
          </w:tcPr>
          <w:p w14:paraId="6C0ED000" w14:textId="77777777" w:rsidR="002105D3" w:rsidRPr="00C067A3" w:rsidRDefault="002105D3" w:rsidP="00564CB3">
            <w:pPr>
              <w:pStyle w:val="TAC"/>
              <w:rPr>
                <w:ins w:id="19" w:author="Carolyn Taylor/EQA - Radio Conformance Test Department /EQA/Professional/삼성전자" w:date="2020-04-08T16:05:00Z"/>
              </w:rPr>
            </w:pPr>
            <w:ins w:id="20" w:author="Carolyn Taylor/EQA - Radio Conformance Test Department /EQA/Professional/삼성전자" w:date="2020-04-08T16:05:00Z">
              <w:r w:rsidRPr="00C067A3">
                <w:t>BW &lt;= 400MHz</w:t>
              </w:r>
            </w:ins>
          </w:p>
        </w:tc>
        <w:tc>
          <w:tcPr>
            <w:tcW w:w="1248" w:type="pct"/>
            <w:tcBorders>
              <w:top w:val="single" w:sz="4" w:space="0" w:color="auto"/>
              <w:left w:val="single" w:sz="4" w:space="0" w:color="auto"/>
              <w:bottom w:val="nil"/>
              <w:right w:val="single" w:sz="4" w:space="0" w:color="auto"/>
            </w:tcBorders>
            <w:hideMark/>
          </w:tcPr>
          <w:p w14:paraId="0F4E765B" w14:textId="77777777" w:rsidR="002105D3" w:rsidRPr="00C067A3" w:rsidRDefault="002105D3">
            <w:pPr>
              <w:pStyle w:val="TAC"/>
              <w:rPr>
                <w:ins w:id="21" w:author="Carolyn Taylor/EQA - Radio Conformance Test Department /EQA/Professional/삼성전자" w:date="2020-04-08T16:05:00Z"/>
              </w:rPr>
            </w:pPr>
            <w:ins w:id="22" w:author="Carolyn Taylor/EQA - Radio Conformance Test Department /EQA/Professional/삼성전자" w:date="2020-04-08T16:05:00Z">
              <w:r w:rsidRPr="00C067A3">
                <w:t>P = Off Power</w:t>
              </w:r>
            </w:ins>
          </w:p>
        </w:tc>
        <w:tc>
          <w:tcPr>
            <w:tcW w:w="1247" w:type="pct"/>
            <w:vMerge w:val="restart"/>
            <w:tcBorders>
              <w:top w:val="single" w:sz="4" w:space="0" w:color="auto"/>
              <w:left w:val="single" w:sz="4" w:space="0" w:color="auto"/>
              <w:bottom w:val="single" w:sz="4" w:space="0" w:color="auto"/>
              <w:right w:val="single" w:sz="4" w:space="0" w:color="auto"/>
            </w:tcBorders>
            <w:hideMark/>
          </w:tcPr>
          <w:p w14:paraId="501F3954" w14:textId="77777777" w:rsidR="002105D3" w:rsidRPr="00C067A3" w:rsidRDefault="002105D3">
            <w:pPr>
              <w:pStyle w:val="TAC"/>
              <w:rPr>
                <w:ins w:id="23" w:author="Carolyn Taylor/EQA - Radio Conformance Test Department /EQA/Professional/삼성전자" w:date="2020-04-08T16:05:00Z"/>
                <w:lang w:eastAsia="zh-CN"/>
              </w:rPr>
            </w:pPr>
            <w:ins w:id="24" w:author="Carolyn Taylor/EQA - Radio Conformance Test Department /EQA/Professional/삼성전자" w:date="2020-04-08T16:05:00Z">
              <w:r>
                <w:rPr>
                  <w:szCs w:val="18"/>
                  <w:lang w:eastAsia="ja-JP"/>
                </w:rPr>
                <w:t>TBD</w:t>
              </w:r>
            </w:ins>
          </w:p>
        </w:tc>
      </w:tr>
      <w:tr w:rsidR="002105D3" w:rsidRPr="00C067A3" w14:paraId="15EB83AA" w14:textId="77777777" w:rsidTr="0045465B">
        <w:trPr>
          <w:jc w:val="center"/>
          <w:ins w:id="25"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38EF6A72" w14:textId="77777777" w:rsidR="002105D3" w:rsidRPr="00C067A3" w:rsidRDefault="002105D3" w:rsidP="00564CB3">
            <w:pPr>
              <w:pStyle w:val="TAC"/>
              <w:rPr>
                <w:ins w:id="26" w:author="Carolyn Taylor/EQA - Radio Conformance Test Department /EQA/Professional/삼성전자" w:date="2020-04-08T16:05:00Z"/>
                <w:lang w:eastAsia="zh-CN"/>
              </w:rPr>
            </w:pPr>
          </w:p>
        </w:tc>
        <w:tc>
          <w:tcPr>
            <w:tcW w:w="1252" w:type="pct"/>
            <w:tcBorders>
              <w:top w:val="nil"/>
              <w:left w:val="single" w:sz="4" w:space="0" w:color="auto"/>
              <w:bottom w:val="nil"/>
              <w:right w:val="single" w:sz="4" w:space="0" w:color="auto"/>
            </w:tcBorders>
          </w:tcPr>
          <w:p w14:paraId="53D35741" w14:textId="77777777" w:rsidR="002105D3" w:rsidRPr="00C067A3" w:rsidRDefault="002105D3" w:rsidP="00564CB3">
            <w:pPr>
              <w:pStyle w:val="TAC"/>
              <w:rPr>
                <w:ins w:id="27"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6DC72929" w14:textId="77777777" w:rsidR="002105D3" w:rsidRPr="00C067A3" w:rsidRDefault="002105D3">
            <w:pPr>
              <w:pStyle w:val="TAC"/>
              <w:rPr>
                <w:ins w:id="28"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EDDA" w14:textId="77777777" w:rsidR="002105D3" w:rsidRPr="00C067A3" w:rsidRDefault="002105D3">
            <w:pPr>
              <w:pStyle w:val="TAC"/>
              <w:rPr>
                <w:ins w:id="29" w:author="Carolyn Taylor/EQA - Radio Conformance Test Department /EQA/Professional/삼성전자" w:date="2020-04-08T16:05:00Z"/>
                <w:lang w:eastAsia="zh-CN"/>
              </w:rPr>
              <w:pPrChange w:id="30" w:author="Carolyn Taylor/EQA - Radio Conformance Test Department /EQA/Professional/삼성전자" w:date="2020-05-26T08:10:00Z">
                <w:pPr>
                  <w:spacing w:after="0"/>
                </w:pPr>
              </w:pPrChange>
            </w:pPr>
          </w:p>
        </w:tc>
      </w:tr>
      <w:tr w:rsidR="002105D3" w:rsidRPr="00C067A3" w14:paraId="570DE058" w14:textId="77777777" w:rsidTr="0045465B">
        <w:trPr>
          <w:jc w:val="center"/>
          <w:ins w:id="31"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0726BE78" w14:textId="77777777" w:rsidR="002105D3" w:rsidRPr="00C067A3" w:rsidRDefault="002105D3" w:rsidP="00564CB3">
            <w:pPr>
              <w:pStyle w:val="TAC"/>
              <w:rPr>
                <w:ins w:id="32" w:author="Carolyn Taylor/EQA - Radio Conformance Test Department /EQA/Professional/삼성전자" w:date="2020-04-08T16:05:00Z"/>
                <w:lang w:eastAsia="zh-CN"/>
              </w:rPr>
            </w:pPr>
            <w:ins w:id="33" w:author="Carolyn Taylor/EQA - Radio Conformance Test Department /EQA/Professional/삼성전자" w:date="2020-04-08T16:05:00Z">
              <w:r w:rsidRPr="00C067A3">
                <w:t>32.125GHz &lt; f &lt;= 40.8GHz</w:t>
              </w:r>
            </w:ins>
          </w:p>
        </w:tc>
        <w:tc>
          <w:tcPr>
            <w:tcW w:w="1252" w:type="pct"/>
            <w:tcBorders>
              <w:top w:val="nil"/>
              <w:left w:val="single" w:sz="4" w:space="0" w:color="auto"/>
              <w:bottom w:val="nil"/>
              <w:right w:val="single" w:sz="4" w:space="0" w:color="auto"/>
            </w:tcBorders>
          </w:tcPr>
          <w:p w14:paraId="7465AD6D" w14:textId="77777777" w:rsidR="002105D3" w:rsidRPr="00C067A3" w:rsidRDefault="002105D3" w:rsidP="00564CB3">
            <w:pPr>
              <w:pStyle w:val="TAC"/>
              <w:rPr>
                <w:ins w:id="34"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7BBB1266" w14:textId="77777777" w:rsidR="002105D3" w:rsidRPr="00C067A3" w:rsidRDefault="002105D3">
            <w:pPr>
              <w:pStyle w:val="TAC"/>
              <w:rPr>
                <w:ins w:id="35" w:author="Carolyn Taylor/EQA - Radio Conformance Test Department /EQA/Professional/삼성전자" w:date="2020-04-08T16:05:00Z"/>
              </w:rPr>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52BDD128" w14:textId="2AB7A0A4" w:rsidR="002105D3" w:rsidRPr="00C067A3" w:rsidRDefault="002A01A8">
            <w:pPr>
              <w:pStyle w:val="TAC"/>
              <w:rPr>
                <w:ins w:id="36" w:author="Carolyn Taylor/EQA - Radio Conformance Test Department /EQA/Professional/삼성전자" w:date="2020-04-08T16:05:00Z"/>
                <w:lang w:eastAsia="zh-CN"/>
              </w:rPr>
            </w:pPr>
            <w:ins w:id="37" w:author="Carolyn Taylor/EQA - Radio Conformance Test Department /EQA/Professional/삼성전자" w:date="2020-05-26T08:09:00Z">
              <w:r>
                <w:rPr>
                  <w:szCs w:val="18"/>
                  <w:lang w:eastAsia="ja-JP"/>
                </w:rPr>
                <w:t>TBD</w:t>
              </w:r>
            </w:ins>
          </w:p>
        </w:tc>
      </w:tr>
      <w:tr w:rsidR="002105D3" w:rsidRPr="00C067A3" w14:paraId="276D8846" w14:textId="77777777" w:rsidTr="0045465B">
        <w:trPr>
          <w:jc w:val="center"/>
          <w:ins w:id="38"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4A6470A0" w14:textId="77777777" w:rsidR="002105D3" w:rsidRPr="00C067A3" w:rsidRDefault="002105D3" w:rsidP="0045465B">
            <w:pPr>
              <w:pStyle w:val="TAC"/>
              <w:rPr>
                <w:ins w:id="39" w:author="Carolyn Taylor/EQA - Radio Conformance Test Department /EQA/Professional/삼성전자" w:date="2020-04-08T16:05:00Z"/>
              </w:rPr>
            </w:pPr>
          </w:p>
        </w:tc>
        <w:tc>
          <w:tcPr>
            <w:tcW w:w="1252" w:type="pct"/>
            <w:tcBorders>
              <w:top w:val="nil"/>
              <w:left w:val="single" w:sz="4" w:space="0" w:color="auto"/>
              <w:bottom w:val="single" w:sz="4" w:space="0" w:color="auto"/>
              <w:right w:val="single" w:sz="4" w:space="0" w:color="auto"/>
            </w:tcBorders>
          </w:tcPr>
          <w:p w14:paraId="0A41901B" w14:textId="77777777" w:rsidR="002105D3" w:rsidRPr="00C067A3" w:rsidRDefault="002105D3" w:rsidP="0045465B">
            <w:pPr>
              <w:pStyle w:val="TAC"/>
              <w:rPr>
                <w:ins w:id="40" w:author="Carolyn Taylor/EQA - Radio Conformance Test Department /EQA/Professional/삼성전자" w:date="2020-04-08T16:05:00Z"/>
              </w:rPr>
            </w:pPr>
          </w:p>
        </w:tc>
        <w:tc>
          <w:tcPr>
            <w:tcW w:w="1248" w:type="pct"/>
            <w:tcBorders>
              <w:top w:val="nil"/>
              <w:left w:val="single" w:sz="4" w:space="0" w:color="auto"/>
              <w:bottom w:val="single" w:sz="4" w:space="0" w:color="auto"/>
              <w:right w:val="single" w:sz="4" w:space="0" w:color="auto"/>
            </w:tcBorders>
          </w:tcPr>
          <w:p w14:paraId="10421774" w14:textId="77777777" w:rsidR="002105D3" w:rsidRPr="00C067A3" w:rsidRDefault="002105D3" w:rsidP="0045465B">
            <w:pPr>
              <w:pStyle w:val="TAC"/>
              <w:rPr>
                <w:ins w:id="41"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8718" w14:textId="77777777" w:rsidR="002105D3" w:rsidRPr="00C067A3" w:rsidRDefault="002105D3" w:rsidP="0045465B">
            <w:pPr>
              <w:spacing w:after="0"/>
              <w:rPr>
                <w:ins w:id="42" w:author="Carolyn Taylor/EQA - Radio Conformance Test Department /EQA/Professional/삼성전자" w:date="2020-04-08T16:05:00Z"/>
                <w:rFonts w:ascii="Arial" w:hAnsi="Arial"/>
                <w:sz w:val="18"/>
                <w:lang w:eastAsia="zh-CN"/>
              </w:rPr>
            </w:pPr>
          </w:p>
        </w:tc>
      </w:tr>
      <w:tr w:rsidR="002105D3" w:rsidRPr="00C067A3" w14:paraId="3284DB84" w14:textId="77777777" w:rsidTr="0045465B">
        <w:trPr>
          <w:jc w:val="center"/>
          <w:ins w:id="43" w:author="Carolyn Taylor/EQA - Radio Conformance Test Department /EQA/Professional/삼성전자" w:date="2020-04-08T16:05:00Z"/>
        </w:trPr>
        <w:tc>
          <w:tcPr>
            <w:tcW w:w="5000" w:type="pct"/>
            <w:gridSpan w:val="4"/>
            <w:tcBorders>
              <w:top w:val="nil"/>
              <w:left w:val="single" w:sz="4" w:space="0" w:color="auto"/>
              <w:bottom w:val="single" w:sz="4" w:space="0" w:color="auto"/>
              <w:right w:val="single" w:sz="4" w:space="0" w:color="auto"/>
            </w:tcBorders>
            <w:hideMark/>
          </w:tcPr>
          <w:p w14:paraId="3011B621" w14:textId="77777777" w:rsidR="002105D3" w:rsidRPr="00C067A3" w:rsidRDefault="002105D3" w:rsidP="00564CB3">
            <w:pPr>
              <w:pStyle w:val="TAN"/>
              <w:rPr>
                <w:ins w:id="44" w:author="Carolyn Taylor/EQA - Radio Conformance Test Department /EQA/Professional/삼성전자" w:date="2020-04-08T16:05:00Z"/>
                <w:lang w:eastAsia="zh-CN"/>
              </w:rPr>
            </w:pPr>
            <w:ins w:id="45" w:author="Carolyn Taylor/EQA - Radio Conformance Test Department /EQA/Professional/삼성전자" w:date="2020-04-08T16:05:00Z">
              <w:r w:rsidRPr="00C067A3">
                <w:t xml:space="preserve">NOTE 1: </w:t>
              </w:r>
              <w:r w:rsidRPr="00C067A3">
                <w:tab/>
                <w:t xml:space="preserve"> Total Expanded MU for IFF for Quiet Zone size </w:t>
              </w:r>
              <w:r w:rsidRPr="00C067A3">
                <w:rPr>
                  <w:rFonts w:cs="Arial"/>
                </w:rPr>
                <w:t>≤</w:t>
              </w:r>
              <w:r w:rsidRPr="00C067A3">
                <w:t xml:space="preserve"> 30cm in Table B.8.2-</w:t>
              </w:r>
              <w:r>
                <w:t>3</w:t>
              </w:r>
            </w:ins>
          </w:p>
        </w:tc>
      </w:tr>
    </w:tbl>
    <w:p w14:paraId="0DDF9E86" w14:textId="77777777" w:rsidR="002105D3" w:rsidRDefault="002105D3" w:rsidP="000721EC">
      <w:pPr>
        <w:rPr>
          <w:color w:val="FF0000"/>
          <w:sz w:val="24"/>
          <w:szCs w:val="24"/>
          <w:lang w:eastAsia="ja-JP"/>
        </w:rPr>
      </w:pPr>
    </w:p>
    <w:p w14:paraId="5D26F659" w14:textId="520B12DE"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AC5A909" w14:textId="77777777" w:rsidR="000721EC" w:rsidRDefault="000721EC" w:rsidP="000721EC">
      <w:pPr>
        <w:rPr>
          <w:bCs/>
          <w:iCs/>
        </w:rPr>
      </w:pPr>
    </w:p>
    <w:p w14:paraId="4BF28141" w14:textId="77777777" w:rsidR="000721EC" w:rsidRDefault="000721EC" w:rsidP="000721EC">
      <w:pPr>
        <w:rPr>
          <w:b/>
          <w:i/>
        </w:rPr>
      </w:pPr>
      <w:r w:rsidRPr="00EC67C9">
        <w:rPr>
          <w:b/>
          <w:i/>
        </w:rPr>
        <w:t>Proposal 1: Test proposal 1 is agreed for TR38.903.</w:t>
      </w:r>
    </w:p>
    <w:p w14:paraId="3155834A" w14:textId="77777777" w:rsidR="000721EC" w:rsidRDefault="000721EC" w:rsidP="000721EC">
      <w:pPr>
        <w:rPr>
          <w:b/>
          <w:i/>
        </w:rPr>
      </w:pPr>
    </w:p>
    <w:p w14:paraId="389A7E35" w14:textId="77777777" w:rsidR="000721EC" w:rsidRDefault="000721EC" w:rsidP="000721EC">
      <w:pPr>
        <w:rPr>
          <w:bCs/>
          <w:iCs/>
        </w:rPr>
      </w:pPr>
      <w:r w:rsidRPr="00006C37">
        <w:rPr>
          <w:bCs/>
          <w:iCs/>
        </w:rPr>
        <w:t xml:space="preserve">We also </w:t>
      </w:r>
      <w:r>
        <w:rPr>
          <w:bCs/>
          <w:iCs/>
        </w:rPr>
        <w:t xml:space="preserve">think that a new Table is needed for Uncertainty assessment for EIRP measurement </w:t>
      </w:r>
      <w:r w:rsidRPr="00006C37">
        <w:rPr>
          <w:bCs/>
          <w:iCs/>
        </w:rPr>
        <w:t>(f=23.45GHz, 32.125GHz, 40.8GHz, Quiet Zone size ≤ 30 cm)</w:t>
      </w:r>
      <w:r>
        <w:rPr>
          <w:bCs/>
          <w:iCs/>
        </w:rPr>
        <w:t xml:space="preserve"> and propose that we use the TRP measurement Table B.8.2-2 as the baseline and some values from contribution [2].</w:t>
      </w:r>
    </w:p>
    <w:p w14:paraId="19E8864E" w14:textId="362A6A2D" w:rsidR="000721EC" w:rsidRDefault="000721EC" w:rsidP="000721EC">
      <w:pPr>
        <w:rPr>
          <w:lang w:eastAsia="ja-JP"/>
        </w:rPr>
      </w:pPr>
      <w:r>
        <w:rPr>
          <w:lang w:eastAsia="ja-JP"/>
        </w:rPr>
        <w:t>Text Proposal 2 (for TR 38.</w:t>
      </w:r>
      <w:r w:rsidR="00617101">
        <w:rPr>
          <w:lang w:eastAsia="ja-JP"/>
        </w:rPr>
        <w:t>903</w:t>
      </w:r>
      <w:r>
        <w:rPr>
          <w:lang w:eastAsia="ja-JP"/>
        </w:rPr>
        <w:t xml:space="preserve"> v16.3.0)</w:t>
      </w:r>
    </w:p>
    <w:p w14:paraId="08752A04"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11D9A077" w14:textId="77777777" w:rsidR="000721EC" w:rsidRPr="00C067A3" w:rsidRDefault="000721EC" w:rsidP="000721EC">
      <w:r w:rsidRPr="00C067A3">
        <w:lastRenderedPageBreak/>
        <w:t>The uncertainty assessment tables are organized as follows:</w:t>
      </w:r>
    </w:p>
    <w:p w14:paraId="64EDB3DE" w14:textId="77777777" w:rsidR="000721EC" w:rsidRPr="00C067A3" w:rsidRDefault="000721EC" w:rsidP="000721EC">
      <w:pPr>
        <w:pStyle w:val="B1"/>
      </w:pPr>
      <w:r w:rsidRPr="00C067A3">
        <w:t>-</w:t>
      </w:r>
      <w:r w:rsidRPr="00C067A3">
        <w:tab/>
        <w:t>For the purpose of uncertainty assessment, the radiating antenna aperture of the DUT is denoted as D</w:t>
      </w:r>
    </w:p>
    <w:p w14:paraId="0E1A4629" w14:textId="77777777" w:rsidR="000721EC" w:rsidRPr="00C067A3" w:rsidRDefault="000721EC" w:rsidP="000721EC">
      <w:pPr>
        <w:pStyle w:val="B1"/>
      </w:pPr>
      <w:r w:rsidRPr="00C067A3">
        <w:t>-</w:t>
      </w:r>
      <w:r w:rsidRPr="00C067A3">
        <w:tab/>
        <w:t xml:space="preserve">The uncertainty assessment has been derived for the case of Quiet Zone size ≤ 30 cm, f = {23.45GHz, 32.125GHz, 40.8GHz}, P = </w:t>
      </w:r>
      <w:r w:rsidRPr="00C067A3">
        <w:rPr>
          <w:lang w:eastAsia="ja-JP"/>
        </w:rPr>
        <w:t xml:space="preserve">Off </w:t>
      </w:r>
      <w:r w:rsidRPr="00C067A3">
        <w:t>power.</w:t>
      </w:r>
    </w:p>
    <w:p w14:paraId="210245B3" w14:textId="53A63F3D" w:rsidR="000721EC" w:rsidRDefault="000721EC" w:rsidP="000721EC">
      <w:pPr>
        <w:pStyle w:val="B1"/>
      </w:pPr>
      <w:r w:rsidRPr="00C067A3">
        <w:t>-</w:t>
      </w:r>
      <w:r w:rsidRPr="00C067A3">
        <w:tab/>
        <w:t>The uncertainty assessment for TRP is provided in Table B.</w:t>
      </w:r>
      <w:r w:rsidRPr="00C067A3">
        <w:rPr>
          <w:lang w:eastAsia="ja-JP"/>
        </w:rPr>
        <w:t>8</w:t>
      </w:r>
      <w:r w:rsidRPr="00C067A3">
        <w:t>.2-2</w:t>
      </w:r>
      <w:del w:id="46" w:author="Carolyn Taylor/EQA - Radio Conformance Test Department /EQA/Professional/삼성전자" w:date="2020-04-08T16:05:00Z">
        <w:r w:rsidRPr="00C067A3" w:rsidDel="002105D3">
          <w:delText xml:space="preserve"> and Table B.</w:delText>
        </w:r>
        <w:r w:rsidRPr="00C067A3" w:rsidDel="002105D3">
          <w:rPr>
            <w:lang w:eastAsia="ja-JP"/>
          </w:rPr>
          <w:delText>8</w:delText>
        </w:r>
        <w:r w:rsidRPr="00C067A3" w:rsidDel="002105D3">
          <w:delText>.2-3</w:delText>
        </w:r>
      </w:del>
      <w:r w:rsidRPr="00C067A3">
        <w:t>.</w:t>
      </w:r>
    </w:p>
    <w:p w14:paraId="6F389D58" w14:textId="77777777" w:rsidR="000721EC" w:rsidRPr="00006C37" w:rsidRDefault="000721EC" w:rsidP="000721EC">
      <w:pPr>
        <w:pStyle w:val="B1"/>
        <w:jc w:val="center"/>
        <w:rPr>
          <w:rFonts w:ascii="Arial" w:hAnsi="Arial" w:cs="Arial"/>
          <w:b/>
          <w:bCs/>
        </w:rPr>
      </w:pPr>
      <w:r w:rsidRPr="00006C37">
        <w:rPr>
          <w:rFonts w:ascii="Arial" w:hAnsi="Arial" w:cs="Arial"/>
          <w:b/>
          <w:bCs/>
        </w:rPr>
        <w:t xml:space="preserve">Table </w:t>
      </w:r>
      <w:r w:rsidRPr="00006C37">
        <w:rPr>
          <w:rFonts w:ascii="Arial" w:hAnsi="Arial" w:cs="Arial"/>
          <w:b/>
          <w:bCs/>
          <w:lang w:eastAsia="ja-JP"/>
        </w:rPr>
        <w:t>B.8.2-2</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ncertainty assessment for TRP measurement (f=23.45GHz, 32.125GHz, 40.8GHz, Quiet Zone size ≤ 30 cm)</w:t>
      </w:r>
    </w:p>
    <w:p w14:paraId="69F93772" w14:textId="77777777" w:rsidR="000721EC" w:rsidRDefault="000721EC" w:rsidP="000721EC">
      <w:pPr>
        <w:pStyle w:val="B1"/>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C067A3" w14:paraId="59C5CFF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101A2" w14:textId="77777777" w:rsidR="000721EC" w:rsidRPr="00C067A3" w:rsidRDefault="000721EC" w:rsidP="0045465B">
            <w:pPr>
              <w:pStyle w:val="TAH"/>
            </w:pPr>
            <w:r w:rsidRPr="00C067A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3868F0" w14:textId="77777777" w:rsidR="000721EC" w:rsidRPr="00C067A3" w:rsidRDefault="000721EC" w:rsidP="0045465B">
            <w:pPr>
              <w:pStyle w:val="TAH"/>
            </w:pPr>
            <w:r w:rsidRPr="00C067A3">
              <w:t>Uncertainty source</w:t>
            </w:r>
          </w:p>
        </w:tc>
        <w:tc>
          <w:tcPr>
            <w:tcW w:w="1134" w:type="dxa"/>
            <w:tcBorders>
              <w:top w:val="single" w:sz="6" w:space="0" w:color="auto"/>
              <w:left w:val="single" w:sz="6" w:space="0" w:color="auto"/>
              <w:bottom w:val="single" w:sz="6" w:space="0" w:color="auto"/>
              <w:right w:val="single" w:sz="6" w:space="0" w:color="auto"/>
            </w:tcBorders>
          </w:tcPr>
          <w:p w14:paraId="001E84CD" w14:textId="77777777" w:rsidR="000721EC" w:rsidRPr="00C067A3" w:rsidRDefault="000721EC" w:rsidP="0045465B">
            <w:pPr>
              <w:pStyle w:val="TAH"/>
            </w:pPr>
            <w:r w:rsidRPr="00C067A3">
              <w:t>Uncertainty value</w:t>
            </w:r>
          </w:p>
        </w:tc>
        <w:tc>
          <w:tcPr>
            <w:tcW w:w="1686" w:type="dxa"/>
            <w:tcBorders>
              <w:top w:val="single" w:sz="6" w:space="0" w:color="auto"/>
              <w:left w:val="single" w:sz="6" w:space="0" w:color="auto"/>
              <w:bottom w:val="single" w:sz="6" w:space="0" w:color="auto"/>
              <w:right w:val="single" w:sz="6" w:space="0" w:color="auto"/>
            </w:tcBorders>
          </w:tcPr>
          <w:p w14:paraId="2DD95622" w14:textId="77777777" w:rsidR="000721EC" w:rsidRPr="00C067A3" w:rsidRDefault="000721EC" w:rsidP="0045465B">
            <w:pPr>
              <w:pStyle w:val="TAH"/>
            </w:pPr>
            <w:r w:rsidRPr="00C067A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5CA2FE5" w14:textId="77777777" w:rsidR="000721EC" w:rsidRPr="00C067A3" w:rsidRDefault="000721EC" w:rsidP="0045465B">
            <w:pPr>
              <w:pStyle w:val="TAH"/>
            </w:pPr>
            <w:r w:rsidRPr="00C067A3">
              <w:t xml:space="preserve">Divisor </w:t>
            </w:r>
          </w:p>
        </w:tc>
        <w:tc>
          <w:tcPr>
            <w:tcW w:w="1210" w:type="dxa"/>
            <w:tcBorders>
              <w:top w:val="single" w:sz="6" w:space="0" w:color="auto"/>
              <w:left w:val="single" w:sz="6" w:space="0" w:color="auto"/>
              <w:bottom w:val="single" w:sz="6" w:space="0" w:color="auto"/>
              <w:right w:val="single" w:sz="6" w:space="0" w:color="auto"/>
            </w:tcBorders>
          </w:tcPr>
          <w:p w14:paraId="389C2860" w14:textId="77777777" w:rsidR="000721EC" w:rsidRPr="00C067A3" w:rsidRDefault="000721EC" w:rsidP="0045465B">
            <w:pPr>
              <w:pStyle w:val="TAH"/>
            </w:pPr>
            <w:r w:rsidRPr="00C067A3">
              <w:t>Standard uncertainty (σ) [dB]</w:t>
            </w:r>
          </w:p>
        </w:tc>
      </w:tr>
      <w:tr w:rsidR="000721EC" w:rsidRPr="00C067A3" w14:paraId="49222728"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14C79EC2" w14:textId="77777777" w:rsidR="000721EC" w:rsidRPr="00C067A3" w:rsidRDefault="000721EC" w:rsidP="0045465B">
            <w:pPr>
              <w:pStyle w:val="TAH"/>
            </w:pPr>
            <w:r w:rsidRPr="00C067A3">
              <w:t>Stage 2: DUT measurement</w:t>
            </w:r>
          </w:p>
        </w:tc>
      </w:tr>
      <w:tr w:rsidR="000721EC" w:rsidRPr="00C067A3" w14:paraId="2F62D95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50997" w14:textId="77777777" w:rsidR="000721EC" w:rsidRPr="00C067A3" w:rsidRDefault="000721EC" w:rsidP="0045465B">
            <w:pPr>
              <w:pStyle w:val="TAL"/>
            </w:pPr>
            <w:r w:rsidRPr="00C067A3">
              <w:t>1</w:t>
            </w:r>
          </w:p>
        </w:tc>
        <w:tc>
          <w:tcPr>
            <w:tcW w:w="2949" w:type="dxa"/>
            <w:tcBorders>
              <w:top w:val="single" w:sz="6" w:space="0" w:color="auto"/>
              <w:left w:val="single" w:sz="6" w:space="0" w:color="auto"/>
              <w:bottom w:val="single" w:sz="6" w:space="0" w:color="auto"/>
              <w:right w:val="single" w:sz="6" w:space="0" w:color="auto"/>
            </w:tcBorders>
            <w:vAlign w:val="center"/>
          </w:tcPr>
          <w:p w14:paraId="798DBA72" w14:textId="77777777" w:rsidR="000721EC" w:rsidRPr="00C067A3" w:rsidRDefault="000721EC" w:rsidP="0045465B">
            <w:pPr>
              <w:pStyle w:val="TAL"/>
              <w:rPr>
                <w:lang w:eastAsia="ja-JP"/>
              </w:rPr>
            </w:pPr>
            <w:r w:rsidRPr="00C067A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D36AA63"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45338549"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48D1BE2"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4738931" w14:textId="77777777" w:rsidR="000721EC" w:rsidRPr="00C067A3" w:rsidRDefault="000721EC" w:rsidP="0045465B">
            <w:pPr>
              <w:pStyle w:val="TAC"/>
            </w:pPr>
            <w:r w:rsidRPr="00C067A3">
              <w:t>0.00</w:t>
            </w:r>
          </w:p>
        </w:tc>
      </w:tr>
      <w:tr w:rsidR="000721EC" w:rsidRPr="00C067A3" w14:paraId="457B96A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8D5D0" w14:textId="77777777" w:rsidR="000721EC" w:rsidRPr="00C067A3" w:rsidRDefault="000721EC" w:rsidP="0045465B">
            <w:pPr>
              <w:pStyle w:val="TAL"/>
            </w:pPr>
            <w:r w:rsidRPr="00C067A3">
              <w:t>2</w:t>
            </w:r>
          </w:p>
        </w:tc>
        <w:tc>
          <w:tcPr>
            <w:tcW w:w="2949" w:type="dxa"/>
            <w:tcBorders>
              <w:top w:val="single" w:sz="6" w:space="0" w:color="auto"/>
              <w:left w:val="single" w:sz="6" w:space="0" w:color="auto"/>
              <w:bottom w:val="single" w:sz="6" w:space="0" w:color="auto"/>
              <w:right w:val="single" w:sz="6" w:space="0" w:color="auto"/>
            </w:tcBorders>
            <w:vAlign w:val="center"/>
          </w:tcPr>
          <w:p w14:paraId="656F8C63" w14:textId="77777777" w:rsidR="000721EC" w:rsidRPr="00C067A3" w:rsidRDefault="000721EC" w:rsidP="0045465B">
            <w:pPr>
              <w:pStyle w:val="TAL"/>
              <w:rPr>
                <w:sz w:val="21"/>
                <w:lang w:eastAsia="ja-JP"/>
              </w:rPr>
            </w:pPr>
            <w:r w:rsidRPr="00C067A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369ADAD"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838750E"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78EF5E31"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1FD8247" w14:textId="77777777" w:rsidR="000721EC" w:rsidRPr="00C067A3" w:rsidRDefault="000721EC" w:rsidP="0045465B">
            <w:pPr>
              <w:pStyle w:val="TAC"/>
            </w:pPr>
            <w:r w:rsidRPr="00C067A3">
              <w:t>0.00</w:t>
            </w:r>
          </w:p>
        </w:tc>
      </w:tr>
      <w:tr w:rsidR="000721EC" w:rsidRPr="00C067A3" w14:paraId="7AD0058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4FCC6E" w14:textId="77777777" w:rsidR="000721EC" w:rsidRPr="00C067A3" w:rsidRDefault="000721EC" w:rsidP="0045465B">
            <w:pPr>
              <w:pStyle w:val="TAL"/>
            </w:pPr>
            <w:r w:rsidRPr="00C067A3">
              <w:t>3</w:t>
            </w:r>
          </w:p>
        </w:tc>
        <w:tc>
          <w:tcPr>
            <w:tcW w:w="2949" w:type="dxa"/>
            <w:tcBorders>
              <w:top w:val="single" w:sz="6" w:space="0" w:color="auto"/>
              <w:left w:val="single" w:sz="6" w:space="0" w:color="auto"/>
              <w:bottom w:val="single" w:sz="6" w:space="0" w:color="auto"/>
              <w:right w:val="single" w:sz="6" w:space="0" w:color="auto"/>
            </w:tcBorders>
            <w:vAlign w:val="center"/>
          </w:tcPr>
          <w:p w14:paraId="5D62552D" w14:textId="77777777" w:rsidR="000721EC" w:rsidRPr="00C067A3" w:rsidRDefault="000721EC" w:rsidP="0045465B">
            <w:pPr>
              <w:pStyle w:val="TAL"/>
            </w:pPr>
            <w:r w:rsidRPr="00C067A3">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06A888D" w14:textId="77777777" w:rsidR="000721EC" w:rsidRPr="00C067A3" w:rsidRDefault="000721EC" w:rsidP="0045465B">
            <w:pPr>
              <w:pStyle w:val="TAC"/>
            </w:pPr>
            <w:r w:rsidRPr="00C067A3">
              <w:t>0.</w:t>
            </w:r>
            <w:r w:rsidRPr="00C067A3">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32053D99"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E18EF27"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D9B531A" w14:textId="77777777" w:rsidR="000721EC" w:rsidRPr="00C067A3" w:rsidRDefault="000721EC" w:rsidP="0045465B">
            <w:pPr>
              <w:pStyle w:val="TAC"/>
            </w:pPr>
            <w:r w:rsidRPr="00C067A3">
              <w:t>0.</w:t>
            </w:r>
            <w:r w:rsidRPr="00C067A3">
              <w:rPr>
                <w:lang w:eastAsia="ja-JP"/>
              </w:rPr>
              <w:t>6</w:t>
            </w:r>
          </w:p>
        </w:tc>
      </w:tr>
      <w:tr w:rsidR="000721EC" w:rsidRPr="00C067A3" w14:paraId="777D883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0FA44" w14:textId="77777777" w:rsidR="000721EC" w:rsidRPr="00C067A3" w:rsidRDefault="000721EC" w:rsidP="0045465B">
            <w:pPr>
              <w:pStyle w:val="TAL"/>
            </w:pPr>
            <w:r w:rsidRPr="00C067A3">
              <w:t>4</w:t>
            </w:r>
          </w:p>
        </w:tc>
        <w:tc>
          <w:tcPr>
            <w:tcW w:w="2949" w:type="dxa"/>
            <w:tcBorders>
              <w:top w:val="single" w:sz="6" w:space="0" w:color="auto"/>
              <w:left w:val="single" w:sz="6" w:space="0" w:color="auto"/>
              <w:bottom w:val="single" w:sz="6" w:space="0" w:color="auto"/>
              <w:right w:val="single" w:sz="6" w:space="0" w:color="auto"/>
            </w:tcBorders>
            <w:vAlign w:val="center"/>
          </w:tcPr>
          <w:p w14:paraId="1E3DBDAD" w14:textId="77777777" w:rsidR="000721EC" w:rsidRPr="00C067A3" w:rsidRDefault="000721EC" w:rsidP="0045465B">
            <w:pPr>
              <w:pStyle w:val="TAL"/>
            </w:pPr>
            <w:r w:rsidRPr="00C067A3">
              <w:t xml:space="preserve">Mismatch (NOTE </w:t>
            </w:r>
            <w:r w:rsidRPr="00C067A3">
              <w:rPr>
                <w:lang w:eastAsia="ja-JP"/>
              </w:rPr>
              <w:t>1</w:t>
            </w:r>
            <w:r w:rsidRPr="00C067A3">
              <w:t>)</w:t>
            </w:r>
          </w:p>
        </w:tc>
        <w:tc>
          <w:tcPr>
            <w:tcW w:w="1134" w:type="dxa"/>
            <w:tcBorders>
              <w:top w:val="single" w:sz="6" w:space="0" w:color="auto"/>
              <w:left w:val="single" w:sz="6" w:space="0" w:color="auto"/>
              <w:bottom w:val="single" w:sz="6" w:space="0" w:color="auto"/>
              <w:right w:val="single" w:sz="6" w:space="0" w:color="auto"/>
            </w:tcBorders>
          </w:tcPr>
          <w:p w14:paraId="41A24773" w14:textId="77777777" w:rsidR="000721EC" w:rsidRPr="00C067A3" w:rsidRDefault="000721EC" w:rsidP="0045465B">
            <w:pPr>
              <w:pStyle w:val="TAC"/>
            </w:pPr>
            <w:r w:rsidRPr="00C067A3">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99BEA10"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3D6F0EC7"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896AD26" w14:textId="77777777" w:rsidR="000721EC" w:rsidRPr="00C067A3" w:rsidRDefault="000721EC" w:rsidP="0045465B">
            <w:pPr>
              <w:pStyle w:val="TAC"/>
            </w:pPr>
            <w:r w:rsidRPr="00C067A3">
              <w:rPr>
                <w:lang w:eastAsia="ja-JP"/>
              </w:rPr>
              <w:t>1.30</w:t>
            </w:r>
          </w:p>
        </w:tc>
      </w:tr>
      <w:tr w:rsidR="000721EC" w:rsidRPr="00C067A3" w14:paraId="158AE13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0422F" w14:textId="77777777" w:rsidR="000721EC" w:rsidRPr="00C067A3" w:rsidRDefault="000721EC" w:rsidP="0045465B">
            <w:pPr>
              <w:pStyle w:val="TAL"/>
            </w:pPr>
            <w:r w:rsidRPr="00C067A3">
              <w:t>5</w:t>
            </w:r>
          </w:p>
        </w:tc>
        <w:tc>
          <w:tcPr>
            <w:tcW w:w="2949" w:type="dxa"/>
            <w:tcBorders>
              <w:top w:val="single" w:sz="6" w:space="0" w:color="auto"/>
              <w:left w:val="single" w:sz="6" w:space="0" w:color="auto"/>
              <w:bottom w:val="single" w:sz="6" w:space="0" w:color="auto"/>
              <w:right w:val="single" w:sz="6" w:space="0" w:color="auto"/>
            </w:tcBorders>
            <w:vAlign w:val="center"/>
          </w:tcPr>
          <w:p w14:paraId="2757DD91" w14:textId="77777777" w:rsidR="000721EC" w:rsidRPr="00C067A3" w:rsidRDefault="000721EC" w:rsidP="0045465B">
            <w:pPr>
              <w:pStyle w:val="TAL"/>
            </w:pPr>
            <w:r w:rsidRPr="00C067A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DBCB01"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B07E292"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388BC299"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64B52CF7" w14:textId="77777777" w:rsidR="000721EC" w:rsidRPr="00C067A3" w:rsidRDefault="000721EC" w:rsidP="0045465B">
            <w:pPr>
              <w:pStyle w:val="TAC"/>
            </w:pPr>
            <w:r w:rsidRPr="00C067A3">
              <w:t>0.00</w:t>
            </w:r>
          </w:p>
        </w:tc>
      </w:tr>
      <w:tr w:rsidR="000721EC" w:rsidRPr="00C067A3" w14:paraId="0AB6FA8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EBA86" w14:textId="77777777" w:rsidR="000721EC" w:rsidRPr="00C067A3" w:rsidRDefault="000721EC" w:rsidP="0045465B">
            <w:pPr>
              <w:pStyle w:val="TAL"/>
            </w:pPr>
            <w:r w:rsidRPr="00C067A3">
              <w:t>6</w:t>
            </w:r>
          </w:p>
        </w:tc>
        <w:tc>
          <w:tcPr>
            <w:tcW w:w="2949" w:type="dxa"/>
            <w:tcBorders>
              <w:top w:val="single" w:sz="6" w:space="0" w:color="auto"/>
              <w:left w:val="single" w:sz="6" w:space="0" w:color="auto"/>
              <w:bottom w:val="single" w:sz="6" w:space="0" w:color="auto"/>
              <w:right w:val="single" w:sz="6" w:space="0" w:color="auto"/>
            </w:tcBorders>
            <w:vAlign w:val="center"/>
          </w:tcPr>
          <w:p w14:paraId="60765B5A" w14:textId="77777777" w:rsidR="000721EC" w:rsidRPr="00C067A3" w:rsidRDefault="000721EC" w:rsidP="0045465B">
            <w:pPr>
              <w:pStyle w:val="TAL"/>
              <w:rPr>
                <w:lang w:eastAsia="ja-JP"/>
              </w:rPr>
            </w:pPr>
            <w:r w:rsidRPr="00C067A3">
              <w:t xml:space="preserve">Uncertainty of the RF power measurement equipment (NOTE </w:t>
            </w:r>
            <w:r w:rsidRPr="00C067A3">
              <w:rPr>
                <w:lang w:eastAsia="ja-JP"/>
              </w:rPr>
              <w:t>2</w:t>
            </w:r>
            <w:r w:rsidRPr="00C067A3">
              <w:t>)</w:t>
            </w:r>
          </w:p>
        </w:tc>
        <w:tc>
          <w:tcPr>
            <w:tcW w:w="1134" w:type="dxa"/>
            <w:tcBorders>
              <w:top w:val="single" w:sz="6" w:space="0" w:color="auto"/>
              <w:left w:val="single" w:sz="6" w:space="0" w:color="auto"/>
              <w:bottom w:val="single" w:sz="6" w:space="0" w:color="auto"/>
              <w:right w:val="single" w:sz="6" w:space="0" w:color="auto"/>
            </w:tcBorders>
          </w:tcPr>
          <w:p w14:paraId="379B8022" w14:textId="77777777" w:rsidR="000721EC" w:rsidRPr="00C067A3" w:rsidRDefault="000721EC" w:rsidP="0045465B">
            <w:pPr>
              <w:pStyle w:val="TAC"/>
              <w:rPr>
                <w:lang w:eastAsia="ja-JP"/>
              </w:rPr>
            </w:pPr>
            <w:r w:rsidRPr="00C067A3">
              <w:rPr>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638F7C87"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2A941A1"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2477743" w14:textId="77777777" w:rsidR="000721EC" w:rsidRPr="00C067A3" w:rsidRDefault="000721EC" w:rsidP="0045465B">
            <w:pPr>
              <w:pStyle w:val="TAC"/>
            </w:pPr>
            <w:r w:rsidRPr="00C067A3">
              <w:rPr>
                <w:lang w:eastAsia="ja-JP"/>
              </w:rPr>
              <w:t>1.25</w:t>
            </w:r>
          </w:p>
        </w:tc>
      </w:tr>
      <w:tr w:rsidR="000721EC" w:rsidRPr="00C067A3" w14:paraId="20FFA5E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658A1" w14:textId="77777777" w:rsidR="000721EC" w:rsidRPr="00C067A3" w:rsidRDefault="000721EC" w:rsidP="0045465B">
            <w:pPr>
              <w:pStyle w:val="TAL"/>
              <w:rPr>
                <w:lang w:eastAsia="ja-JP"/>
              </w:rPr>
            </w:pP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72D073" w14:textId="77777777" w:rsidR="000721EC" w:rsidRPr="00C067A3" w:rsidRDefault="000721EC" w:rsidP="0045465B">
            <w:pPr>
              <w:pStyle w:val="TAL"/>
            </w:pPr>
            <w:r w:rsidRPr="00C067A3">
              <w:t>Phase curvature</w:t>
            </w:r>
          </w:p>
        </w:tc>
        <w:tc>
          <w:tcPr>
            <w:tcW w:w="1134" w:type="dxa"/>
            <w:tcBorders>
              <w:top w:val="single" w:sz="6" w:space="0" w:color="auto"/>
              <w:left w:val="single" w:sz="6" w:space="0" w:color="auto"/>
              <w:bottom w:val="single" w:sz="6" w:space="0" w:color="auto"/>
              <w:right w:val="single" w:sz="6" w:space="0" w:color="auto"/>
            </w:tcBorders>
          </w:tcPr>
          <w:p w14:paraId="2DB3B0AB"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18D6D1B"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099F8E9C"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EBC6E" w14:textId="77777777" w:rsidR="000721EC" w:rsidRPr="00C067A3" w:rsidRDefault="000721EC" w:rsidP="0045465B">
            <w:pPr>
              <w:pStyle w:val="TAC"/>
            </w:pPr>
            <w:r w:rsidRPr="00C067A3">
              <w:t>0.00</w:t>
            </w:r>
          </w:p>
        </w:tc>
      </w:tr>
      <w:tr w:rsidR="000721EC" w:rsidRPr="00C067A3" w14:paraId="4DB4DCF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8D2009" w14:textId="77777777" w:rsidR="000721EC" w:rsidRPr="00C067A3" w:rsidRDefault="000721EC" w:rsidP="0045465B">
            <w:pPr>
              <w:pStyle w:val="TAL"/>
              <w:rPr>
                <w:lang w:eastAsia="ja-JP"/>
              </w:rPr>
            </w:pP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312AFD1" w14:textId="77777777" w:rsidR="000721EC" w:rsidRPr="00C067A3" w:rsidRDefault="000721EC" w:rsidP="0045465B">
            <w:pPr>
              <w:pStyle w:val="TAL"/>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5EEFC7C1" w14:textId="77777777" w:rsidR="000721EC" w:rsidRPr="00C067A3" w:rsidRDefault="000721EC" w:rsidP="0045465B">
            <w:pPr>
              <w:pStyle w:val="TAC"/>
            </w:pPr>
            <w:r w:rsidRPr="00C067A3">
              <w:t>2.10</w:t>
            </w:r>
          </w:p>
        </w:tc>
        <w:tc>
          <w:tcPr>
            <w:tcW w:w="1686" w:type="dxa"/>
            <w:tcBorders>
              <w:top w:val="single" w:sz="6" w:space="0" w:color="auto"/>
              <w:left w:val="single" w:sz="6" w:space="0" w:color="auto"/>
              <w:bottom w:val="single" w:sz="6" w:space="0" w:color="auto"/>
              <w:right w:val="single" w:sz="6" w:space="0" w:color="auto"/>
            </w:tcBorders>
          </w:tcPr>
          <w:p w14:paraId="2FCF275B"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925ABA5"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7536ADC2" w14:textId="77777777" w:rsidR="000721EC" w:rsidRPr="00C067A3" w:rsidRDefault="000721EC" w:rsidP="0045465B">
            <w:pPr>
              <w:pStyle w:val="TAC"/>
            </w:pPr>
            <w:r w:rsidRPr="00C067A3">
              <w:t>1.05</w:t>
            </w:r>
          </w:p>
        </w:tc>
      </w:tr>
      <w:tr w:rsidR="000721EC" w:rsidRPr="00C067A3" w14:paraId="4A09083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EDD4F" w14:textId="77777777" w:rsidR="000721EC" w:rsidRPr="00C067A3" w:rsidRDefault="000721EC" w:rsidP="0045465B">
            <w:pPr>
              <w:pStyle w:val="TAL"/>
              <w:rPr>
                <w:lang w:eastAsia="zh-CN"/>
              </w:rPr>
            </w:pPr>
            <w:r w:rsidRPr="00C067A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9CCDBCB" w14:textId="77777777" w:rsidR="000721EC" w:rsidRPr="00C067A3" w:rsidRDefault="000721EC" w:rsidP="0045465B">
            <w:pPr>
              <w:pStyle w:val="TAL"/>
              <w:rPr>
                <w:lang w:eastAsia="ja-JP"/>
              </w:rPr>
            </w:pPr>
            <w:r w:rsidRPr="00C067A3">
              <w:t>Random uncertainty</w:t>
            </w:r>
          </w:p>
        </w:tc>
        <w:tc>
          <w:tcPr>
            <w:tcW w:w="1134" w:type="dxa"/>
            <w:tcBorders>
              <w:top w:val="single" w:sz="6" w:space="0" w:color="auto"/>
              <w:left w:val="single" w:sz="6" w:space="0" w:color="auto"/>
              <w:bottom w:val="single" w:sz="6" w:space="0" w:color="auto"/>
              <w:right w:val="single" w:sz="6" w:space="0" w:color="auto"/>
            </w:tcBorders>
          </w:tcPr>
          <w:p w14:paraId="0318C827" w14:textId="77777777" w:rsidR="000721EC" w:rsidRPr="00C067A3" w:rsidRDefault="000721EC" w:rsidP="0045465B">
            <w:pPr>
              <w:pStyle w:val="TAC"/>
            </w:pPr>
            <w:r w:rsidRPr="00C067A3">
              <w:t>0.50</w:t>
            </w:r>
          </w:p>
        </w:tc>
        <w:tc>
          <w:tcPr>
            <w:tcW w:w="1686" w:type="dxa"/>
            <w:tcBorders>
              <w:top w:val="single" w:sz="6" w:space="0" w:color="auto"/>
              <w:left w:val="single" w:sz="6" w:space="0" w:color="auto"/>
              <w:bottom w:val="single" w:sz="6" w:space="0" w:color="auto"/>
              <w:right w:val="single" w:sz="6" w:space="0" w:color="auto"/>
            </w:tcBorders>
          </w:tcPr>
          <w:p w14:paraId="68C325A1" w14:textId="77777777" w:rsidR="000721EC" w:rsidRPr="00C067A3" w:rsidRDefault="000721EC" w:rsidP="0045465B">
            <w:pPr>
              <w:pStyle w:val="TAC"/>
              <w:rPr>
                <w:lang w:eastAsia="ja-JP"/>
              </w:rPr>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21878ACD" w14:textId="77777777" w:rsidR="000721EC" w:rsidRPr="00C067A3" w:rsidRDefault="000721EC" w:rsidP="0045465B">
            <w:pPr>
              <w:pStyle w:val="TAC"/>
              <w:rPr>
                <w:lang w:eastAsia="ja-JP"/>
              </w:rPr>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7E4A7DF" w14:textId="77777777" w:rsidR="000721EC" w:rsidRPr="00C067A3" w:rsidRDefault="000721EC" w:rsidP="0045465B">
            <w:pPr>
              <w:pStyle w:val="TAC"/>
            </w:pPr>
            <w:r w:rsidRPr="00C067A3">
              <w:t>0.25</w:t>
            </w:r>
          </w:p>
        </w:tc>
      </w:tr>
      <w:tr w:rsidR="000721EC" w:rsidRPr="00C067A3" w14:paraId="5099882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C85D6" w14:textId="77777777" w:rsidR="000721EC" w:rsidRPr="00C067A3" w:rsidRDefault="000721EC" w:rsidP="0045465B">
            <w:pPr>
              <w:pStyle w:val="TAL"/>
              <w:rPr>
                <w:lang w:eastAsia="zh-CN"/>
              </w:rPr>
            </w:pPr>
            <w:r w:rsidRPr="00C067A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4F73F81" w14:textId="77777777" w:rsidR="000721EC" w:rsidRPr="00C067A3" w:rsidRDefault="000721EC" w:rsidP="0045465B">
            <w:pPr>
              <w:pStyle w:val="TAL"/>
              <w:rPr>
                <w:lang w:eastAsia="ja-JP"/>
              </w:rPr>
            </w:pPr>
            <w:r w:rsidRPr="00C067A3">
              <w:t>Influence of the XPD</w:t>
            </w:r>
          </w:p>
        </w:tc>
        <w:tc>
          <w:tcPr>
            <w:tcW w:w="1134" w:type="dxa"/>
            <w:tcBorders>
              <w:top w:val="single" w:sz="6" w:space="0" w:color="auto"/>
              <w:left w:val="single" w:sz="6" w:space="0" w:color="auto"/>
              <w:bottom w:val="single" w:sz="6" w:space="0" w:color="auto"/>
              <w:right w:val="single" w:sz="6" w:space="0" w:color="auto"/>
            </w:tcBorders>
          </w:tcPr>
          <w:p w14:paraId="5C4C0CC1" w14:textId="77777777" w:rsidR="000721EC" w:rsidRPr="00C067A3" w:rsidRDefault="000721EC" w:rsidP="0045465B">
            <w:pPr>
              <w:pStyle w:val="TAC"/>
              <w:rPr>
                <w:lang w:eastAsia="ja-JP"/>
              </w:rPr>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6C924098"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41C50A6B"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3F2D86CF" w14:textId="77777777" w:rsidR="000721EC" w:rsidRPr="00C067A3" w:rsidRDefault="000721EC" w:rsidP="0045465B">
            <w:pPr>
              <w:pStyle w:val="TAC"/>
              <w:rPr>
                <w:lang w:eastAsia="ja-JP"/>
              </w:rPr>
            </w:pPr>
            <w:r w:rsidRPr="00C067A3">
              <w:t>0.00</w:t>
            </w:r>
          </w:p>
        </w:tc>
      </w:tr>
      <w:tr w:rsidR="000721EC" w:rsidRPr="00C067A3" w14:paraId="6913ED3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09B2B6" w14:textId="77777777" w:rsidR="000721EC" w:rsidRPr="00C067A3" w:rsidRDefault="000721EC" w:rsidP="0045465B">
            <w:pPr>
              <w:pStyle w:val="TAL"/>
            </w:pPr>
            <w:r w:rsidRPr="00C067A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819C8D5" w14:textId="77777777" w:rsidR="000721EC" w:rsidRPr="00C067A3" w:rsidRDefault="000721EC" w:rsidP="0045465B">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03A6F9E"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1CD8CAE1"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43EBE258"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57242F" w14:textId="77777777" w:rsidR="000721EC" w:rsidRPr="00C067A3" w:rsidRDefault="000721EC" w:rsidP="0045465B">
            <w:pPr>
              <w:pStyle w:val="TAC"/>
            </w:pPr>
            <w:r w:rsidRPr="00C067A3">
              <w:t>0.00</w:t>
            </w:r>
          </w:p>
        </w:tc>
      </w:tr>
      <w:tr w:rsidR="000721EC" w:rsidRPr="00C067A3" w14:paraId="53DC2E56"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8EDB" w14:textId="77777777" w:rsidR="000721EC" w:rsidRPr="00C067A3" w:rsidRDefault="000721EC" w:rsidP="0045465B">
            <w:pPr>
              <w:pStyle w:val="TAL"/>
            </w:pPr>
            <w:r w:rsidRPr="00C067A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AF537A9" w14:textId="77777777" w:rsidR="000721EC" w:rsidRPr="00C067A3" w:rsidRDefault="000721EC" w:rsidP="0045465B">
            <w:pPr>
              <w:pStyle w:val="TAL"/>
              <w:rPr>
                <w:lang w:eastAsia="ja-JP"/>
              </w:rPr>
            </w:pPr>
            <w:r w:rsidRPr="00C067A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65088B"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B056E2C"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4A60783B"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71F15F26" w14:textId="77777777" w:rsidR="000721EC" w:rsidRPr="00C067A3" w:rsidRDefault="000721EC" w:rsidP="0045465B">
            <w:pPr>
              <w:pStyle w:val="TAC"/>
              <w:rPr>
                <w:lang w:eastAsia="ja-JP"/>
              </w:rPr>
            </w:pPr>
            <w:r w:rsidRPr="00C067A3">
              <w:t>0.00</w:t>
            </w:r>
          </w:p>
        </w:tc>
      </w:tr>
      <w:tr w:rsidR="000721EC" w:rsidRPr="00C067A3" w14:paraId="7BD9FC9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A8B0F" w14:textId="77777777" w:rsidR="000721EC" w:rsidRPr="00C067A3" w:rsidRDefault="000721EC" w:rsidP="0045465B">
            <w:pPr>
              <w:pStyle w:val="TAL"/>
              <w:rPr>
                <w:lang w:eastAsia="zh-CN"/>
              </w:rPr>
            </w:pPr>
            <w:r w:rsidRPr="00C067A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E594EC" w14:textId="77777777" w:rsidR="000721EC" w:rsidRPr="00C067A3" w:rsidRDefault="000721EC" w:rsidP="0045465B">
            <w:pPr>
              <w:pStyle w:val="TAL"/>
            </w:pPr>
            <w:r w:rsidRPr="00C067A3">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28EC661" w14:textId="77777777" w:rsidR="000721EC" w:rsidRPr="00C067A3" w:rsidRDefault="000721EC" w:rsidP="0045465B">
            <w:pPr>
              <w:pStyle w:val="TAC"/>
            </w:pPr>
            <w:r w:rsidRPr="00C067A3">
              <w:t>0.25</w:t>
            </w:r>
          </w:p>
        </w:tc>
        <w:tc>
          <w:tcPr>
            <w:tcW w:w="1686" w:type="dxa"/>
            <w:tcBorders>
              <w:top w:val="single" w:sz="6" w:space="0" w:color="auto"/>
              <w:left w:val="single" w:sz="6" w:space="0" w:color="auto"/>
              <w:bottom w:val="single" w:sz="6" w:space="0" w:color="auto"/>
              <w:right w:val="single" w:sz="6" w:space="0" w:color="auto"/>
            </w:tcBorders>
          </w:tcPr>
          <w:p w14:paraId="3A5D23E6"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2236F76C"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1BEB2B1" w14:textId="77777777" w:rsidR="000721EC" w:rsidRPr="00C067A3" w:rsidRDefault="000721EC" w:rsidP="0045465B">
            <w:pPr>
              <w:pStyle w:val="TAC"/>
            </w:pPr>
            <w:r w:rsidRPr="00C067A3">
              <w:t>0.25</w:t>
            </w:r>
          </w:p>
        </w:tc>
      </w:tr>
      <w:tr w:rsidR="000721EC" w:rsidRPr="00C067A3" w14:paraId="5EE8D57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B9028" w14:textId="77777777" w:rsidR="000721EC" w:rsidRPr="00C067A3" w:rsidRDefault="000721EC" w:rsidP="0045465B">
            <w:pPr>
              <w:pStyle w:val="TAL"/>
              <w:rPr>
                <w:lang w:eastAsia="zh-CN"/>
              </w:rPr>
            </w:pPr>
            <w:r w:rsidRPr="00C067A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963901" w14:textId="77777777" w:rsidR="000721EC" w:rsidRPr="00C067A3" w:rsidRDefault="000721EC" w:rsidP="0045465B">
            <w:pPr>
              <w:pStyle w:val="TAL"/>
            </w:pPr>
            <w:r w:rsidRPr="00C067A3">
              <w:t xml:space="preserve">Influence of </w:t>
            </w:r>
            <w:r w:rsidRPr="00C067A3">
              <w:rPr>
                <w:rFonts w:cs="Arial"/>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5015B98C"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7C160F"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6F67345C"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65509173" w14:textId="77777777" w:rsidR="000721EC" w:rsidRPr="00C067A3" w:rsidRDefault="000721EC" w:rsidP="0045465B">
            <w:pPr>
              <w:pStyle w:val="TAC"/>
              <w:rPr>
                <w:lang w:eastAsia="ja-JP"/>
              </w:rPr>
            </w:pPr>
            <w:r w:rsidRPr="00C067A3">
              <w:t>0.00</w:t>
            </w:r>
          </w:p>
        </w:tc>
      </w:tr>
      <w:tr w:rsidR="000721EC" w:rsidRPr="00C067A3" w14:paraId="77851EF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53587B" w14:textId="77777777" w:rsidR="000721EC" w:rsidRPr="00C067A3" w:rsidRDefault="000721EC" w:rsidP="0045465B">
            <w:pPr>
              <w:pStyle w:val="TAL"/>
              <w:rPr>
                <w:lang w:eastAsia="zh-CN"/>
              </w:rPr>
            </w:pPr>
            <w:r w:rsidRPr="00C067A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9763D61" w14:textId="77777777" w:rsidR="000721EC" w:rsidRPr="00C067A3" w:rsidRDefault="000721EC" w:rsidP="0045465B">
            <w:pPr>
              <w:pStyle w:val="TAL"/>
            </w:pPr>
            <w:r w:rsidRPr="00C067A3">
              <w:rPr>
                <w:lang w:eastAsia="zh-CN"/>
              </w:rPr>
              <w:t>Multiple measurement antenna uncertainty</w:t>
            </w:r>
            <w:r w:rsidRPr="00C067A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181D6BC9" w14:textId="77777777" w:rsidR="000721EC" w:rsidRPr="00C067A3" w:rsidRDefault="000721EC" w:rsidP="0045465B">
            <w:pPr>
              <w:pStyle w:val="TAC"/>
            </w:pPr>
            <w:r w:rsidRPr="00C067A3">
              <w:t>0.15</w:t>
            </w:r>
          </w:p>
        </w:tc>
        <w:tc>
          <w:tcPr>
            <w:tcW w:w="1686" w:type="dxa"/>
            <w:tcBorders>
              <w:top w:val="single" w:sz="6" w:space="0" w:color="auto"/>
              <w:left w:val="single" w:sz="6" w:space="0" w:color="auto"/>
              <w:bottom w:val="single" w:sz="6" w:space="0" w:color="auto"/>
              <w:right w:val="single" w:sz="6" w:space="0" w:color="auto"/>
            </w:tcBorders>
          </w:tcPr>
          <w:p w14:paraId="3BBCC4AD"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53D205B3"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B319099" w14:textId="77777777" w:rsidR="000721EC" w:rsidRPr="00C067A3" w:rsidRDefault="000721EC" w:rsidP="0045465B">
            <w:pPr>
              <w:pStyle w:val="TAC"/>
            </w:pPr>
            <w:r w:rsidRPr="00C067A3">
              <w:t>0.15</w:t>
            </w:r>
          </w:p>
        </w:tc>
      </w:tr>
      <w:tr w:rsidR="000721EC" w:rsidRPr="00C067A3" w14:paraId="21AAE96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02AED8" w14:textId="77777777" w:rsidR="000721EC" w:rsidRPr="00C067A3" w:rsidRDefault="000721EC" w:rsidP="0045465B">
            <w:pPr>
              <w:pStyle w:val="TAL"/>
              <w:rPr>
                <w:lang w:eastAsia="ja-JP"/>
              </w:rPr>
            </w:pPr>
            <w:r w:rsidRPr="00C067A3">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6FA73B5" w14:textId="77777777" w:rsidR="000721EC" w:rsidRPr="00C067A3" w:rsidRDefault="000721EC" w:rsidP="0045465B">
            <w:pPr>
              <w:pStyle w:val="TAL"/>
              <w:rPr>
                <w:lang w:eastAsia="zh-CN"/>
              </w:rPr>
            </w:pPr>
            <w:r w:rsidRPr="00C067A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135950F"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FA44408"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2BD2A9BE"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C6B8C3" w14:textId="77777777" w:rsidR="000721EC" w:rsidRPr="00C067A3" w:rsidRDefault="000721EC" w:rsidP="0045465B">
            <w:pPr>
              <w:pStyle w:val="TAC"/>
              <w:rPr>
                <w:lang w:eastAsia="ja-JP"/>
              </w:rPr>
            </w:pPr>
            <w:r w:rsidRPr="00C067A3">
              <w:t>0.00</w:t>
            </w:r>
          </w:p>
        </w:tc>
      </w:tr>
      <w:tr w:rsidR="000721EC" w:rsidRPr="00C067A3" w14:paraId="1F6E3D5A"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4C90915" w14:textId="77777777" w:rsidR="000721EC" w:rsidRPr="00C067A3" w:rsidRDefault="000721EC" w:rsidP="0045465B">
            <w:pPr>
              <w:pStyle w:val="TAH"/>
            </w:pPr>
            <w:r w:rsidRPr="00C067A3">
              <w:t>Stage 1: Calibration measurement</w:t>
            </w:r>
          </w:p>
        </w:tc>
      </w:tr>
      <w:tr w:rsidR="000721EC" w:rsidRPr="00C067A3" w14:paraId="7FDE61A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46D8D" w14:textId="77777777" w:rsidR="000721EC" w:rsidRPr="00C067A3" w:rsidRDefault="000721EC" w:rsidP="0045465B">
            <w:pPr>
              <w:pStyle w:val="TAL"/>
              <w:rPr>
                <w:lang w:eastAsia="ja-JP"/>
              </w:rPr>
            </w:pPr>
            <w:r w:rsidRPr="00C067A3">
              <w:t>1</w:t>
            </w: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D5B9B7A" w14:textId="77777777" w:rsidR="000721EC" w:rsidRPr="00C067A3" w:rsidRDefault="000721EC" w:rsidP="0045465B">
            <w:pPr>
              <w:pStyle w:val="TAL"/>
            </w:pPr>
            <w:r w:rsidRPr="00C067A3">
              <w:t>Mismatch</w:t>
            </w:r>
          </w:p>
        </w:tc>
        <w:tc>
          <w:tcPr>
            <w:tcW w:w="1134" w:type="dxa"/>
            <w:tcBorders>
              <w:top w:val="single" w:sz="6" w:space="0" w:color="auto"/>
              <w:left w:val="single" w:sz="6" w:space="0" w:color="auto"/>
              <w:bottom w:val="single" w:sz="6" w:space="0" w:color="auto"/>
              <w:right w:val="single" w:sz="6" w:space="0" w:color="auto"/>
            </w:tcBorders>
          </w:tcPr>
          <w:p w14:paraId="6E688EAE"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C3690B0"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145983EF"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7330D" w14:textId="77777777" w:rsidR="000721EC" w:rsidRPr="00C067A3" w:rsidRDefault="000721EC" w:rsidP="0045465B">
            <w:pPr>
              <w:pStyle w:val="TAC"/>
            </w:pPr>
            <w:r w:rsidRPr="00C067A3">
              <w:t>0.00</w:t>
            </w:r>
          </w:p>
        </w:tc>
      </w:tr>
      <w:tr w:rsidR="000721EC" w:rsidRPr="00C067A3" w14:paraId="39B9D7E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4F4AD" w14:textId="77777777" w:rsidR="000721EC" w:rsidRPr="00C067A3" w:rsidRDefault="000721EC" w:rsidP="0045465B">
            <w:pPr>
              <w:pStyle w:val="TAL"/>
              <w:rPr>
                <w:lang w:eastAsia="ja-JP"/>
              </w:rPr>
            </w:pPr>
            <w:r w:rsidRPr="00C067A3">
              <w:t>1</w:t>
            </w: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33B3C89" w14:textId="77777777" w:rsidR="000721EC" w:rsidRPr="00C067A3" w:rsidRDefault="000721EC" w:rsidP="0045465B">
            <w:pPr>
              <w:pStyle w:val="TAL"/>
              <w:rPr>
                <w:lang w:eastAsia="ja-JP"/>
              </w:rPr>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128E0347"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D20746A"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11EEB24"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A2F7574" w14:textId="77777777" w:rsidR="000721EC" w:rsidRPr="00C067A3" w:rsidRDefault="000721EC" w:rsidP="0045465B">
            <w:pPr>
              <w:pStyle w:val="TAC"/>
            </w:pPr>
            <w:r w:rsidRPr="00C067A3">
              <w:t>0.00</w:t>
            </w:r>
          </w:p>
        </w:tc>
      </w:tr>
      <w:tr w:rsidR="000721EC" w:rsidRPr="00C067A3" w14:paraId="5AFC824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BAC6E" w14:textId="77777777" w:rsidR="000721EC" w:rsidRPr="00C067A3" w:rsidRDefault="000721EC" w:rsidP="0045465B">
            <w:pPr>
              <w:pStyle w:val="TAL"/>
              <w:rPr>
                <w:lang w:eastAsia="ja-JP"/>
              </w:rPr>
            </w:pPr>
            <w:r w:rsidRPr="00C067A3">
              <w:t>1</w:t>
            </w:r>
            <w:r w:rsidRPr="00C067A3">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432BBB2" w14:textId="77777777" w:rsidR="000721EC" w:rsidRPr="00C067A3" w:rsidRDefault="000721EC" w:rsidP="0045465B">
            <w:pPr>
              <w:pStyle w:val="TAL"/>
              <w:rPr>
                <w:lang w:eastAsia="ja-JP"/>
              </w:rPr>
            </w:pPr>
            <w:r w:rsidRPr="00C067A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577D4C"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6E9A15"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A1A10C9"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502E449" w14:textId="77777777" w:rsidR="000721EC" w:rsidRPr="00C067A3" w:rsidRDefault="000721EC" w:rsidP="0045465B">
            <w:pPr>
              <w:pStyle w:val="TAC"/>
            </w:pPr>
            <w:r w:rsidRPr="00C067A3">
              <w:t>0.00</w:t>
            </w:r>
          </w:p>
        </w:tc>
      </w:tr>
      <w:tr w:rsidR="000721EC" w:rsidRPr="00C067A3" w14:paraId="3B9420A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E1198" w14:textId="77777777" w:rsidR="000721EC" w:rsidRPr="00C067A3" w:rsidRDefault="000721EC" w:rsidP="0045465B">
            <w:pPr>
              <w:pStyle w:val="TAL"/>
              <w:rPr>
                <w:lang w:eastAsia="ja-JP"/>
              </w:rPr>
            </w:pPr>
            <w:r w:rsidRPr="00C067A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095B21C" w14:textId="77777777" w:rsidR="000721EC" w:rsidRPr="00C067A3" w:rsidRDefault="000721EC" w:rsidP="0045465B">
            <w:pPr>
              <w:pStyle w:val="TAL"/>
              <w:rPr>
                <w:lang w:eastAsia="ja-JP"/>
              </w:rPr>
            </w:pPr>
            <w:r w:rsidRPr="00C067A3">
              <w:t xml:space="preserve">Uncertainty of the Network </w:t>
            </w:r>
            <w:proofErr w:type="spellStart"/>
            <w:r w:rsidRPr="00C067A3">
              <w:t>Analyzer</w:t>
            </w:r>
            <w:proofErr w:type="spellEnd"/>
            <w:r w:rsidRPr="00C067A3">
              <w:t xml:space="preserve"> </w:t>
            </w:r>
          </w:p>
        </w:tc>
        <w:tc>
          <w:tcPr>
            <w:tcW w:w="1134" w:type="dxa"/>
            <w:tcBorders>
              <w:top w:val="single" w:sz="6" w:space="0" w:color="auto"/>
              <w:left w:val="single" w:sz="6" w:space="0" w:color="auto"/>
              <w:bottom w:val="single" w:sz="6" w:space="0" w:color="auto"/>
              <w:right w:val="single" w:sz="6" w:space="0" w:color="auto"/>
            </w:tcBorders>
          </w:tcPr>
          <w:p w14:paraId="79DEB75B" w14:textId="77777777" w:rsidR="000721EC" w:rsidRPr="00C067A3" w:rsidRDefault="000721EC" w:rsidP="0045465B">
            <w:pPr>
              <w:pStyle w:val="TAC"/>
              <w:rPr>
                <w:lang w:eastAsia="ja-JP"/>
              </w:rPr>
            </w:pPr>
            <w:r w:rsidRPr="00C067A3">
              <w:t>0.73</w:t>
            </w:r>
          </w:p>
        </w:tc>
        <w:tc>
          <w:tcPr>
            <w:tcW w:w="1686" w:type="dxa"/>
            <w:tcBorders>
              <w:top w:val="single" w:sz="6" w:space="0" w:color="auto"/>
              <w:left w:val="single" w:sz="6" w:space="0" w:color="auto"/>
              <w:bottom w:val="single" w:sz="6" w:space="0" w:color="auto"/>
              <w:right w:val="single" w:sz="6" w:space="0" w:color="auto"/>
            </w:tcBorders>
          </w:tcPr>
          <w:p w14:paraId="702D206E"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0E421E44"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98FC563" w14:textId="77777777" w:rsidR="000721EC" w:rsidRPr="00C067A3" w:rsidRDefault="000721EC" w:rsidP="0045465B">
            <w:pPr>
              <w:pStyle w:val="TAC"/>
              <w:rPr>
                <w:lang w:eastAsia="ja-JP"/>
              </w:rPr>
            </w:pPr>
            <w:r w:rsidRPr="00C067A3">
              <w:t>0.37</w:t>
            </w:r>
          </w:p>
        </w:tc>
      </w:tr>
      <w:tr w:rsidR="000721EC" w:rsidRPr="00C067A3" w14:paraId="18D4484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B5C7FD" w14:textId="77777777" w:rsidR="000721EC" w:rsidRPr="00C067A3" w:rsidRDefault="000721EC" w:rsidP="0045465B">
            <w:pPr>
              <w:pStyle w:val="TAL"/>
              <w:rPr>
                <w:lang w:eastAsia="ja-JP"/>
              </w:rPr>
            </w:pPr>
            <w:r w:rsidRPr="00C067A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4C61186" w14:textId="77777777" w:rsidR="000721EC" w:rsidRPr="00C067A3" w:rsidRDefault="000721EC" w:rsidP="0045465B">
            <w:pPr>
              <w:pStyle w:val="TAL"/>
              <w:rPr>
                <w:lang w:eastAsia="ja-JP"/>
              </w:rPr>
            </w:pPr>
            <w:r w:rsidRPr="00C067A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9B08A3" w14:textId="77777777" w:rsidR="000721EC" w:rsidRPr="00C067A3" w:rsidRDefault="000721EC" w:rsidP="0045465B">
            <w:pPr>
              <w:pStyle w:val="TAC"/>
            </w:pPr>
            <w:r w:rsidRPr="00C067A3">
              <w:t>0.60</w:t>
            </w:r>
          </w:p>
        </w:tc>
        <w:tc>
          <w:tcPr>
            <w:tcW w:w="1686" w:type="dxa"/>
            <w:tcBorders>
              <w:top w:val="single" w:sz="6" w:space="0" w:color="auto"/>
              <w:left w:val="single" w:sz="6" w:space="0" w:color="auto"/>
              <w:bottom w:val="single" w:sz="6" w:space="0" w:color="auto"/>
              <w:right w:val="single" w:sz="6" w:space="0" w:color="auto"/>
            </w:tcBorders>
          </w:tcPr>
          <w:p w14:paraId="1FA72F95"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BD91CDA"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334BA1B" w14:textId="77777777" w:rsidR="000721EC" w:rsidRPr="00C067A3" w:rsidRDefault="000721EC" w:rsidP="0045465B">
            <w:pPr>
              <w:pStyle w:val="TAC"/>
            </w:pPr>
            <w:r w:rsidRPr="00C067A3">
              <w:t>0.30</w:t>
            </w:r>
          </w:p>
        </w:tc>
      </w:tr>
      <w:tr w:rsidR="000721EC" w:rsidRPr="00C067A3" w14:paraId="6485DD1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63EB7" w14:textId="77777777" w:rsidR="000721EC" w:rsidRPr="00C067A3" w:rsidRDefault="000721EC" w:rsidP="0045465B">
            <w:pPr>
              <w:pStyle w:val="TAL"/>
              <w:rPr>
                <w:lang w:eastAsia="ja-JP"/>
              </w:rPr>
            </w:pPr>
            <w:r w:rsidRPr="00C067A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600B850" w14:textId="77777777" w:rsidR="000721EC" w:rsidRPr="00C067A3" w:rsidRDefault="000721EC" w:rsidP="0045465B">
            <w:pPr>
              <w:pStyle w:val="TAL"/>
              <w:rPr>
                <w:lang w:eastAsia="ja-JP"/>
              </w:rPr>
            </w:pPr>
            <w:r w:rsidRPr="00C067A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4ABB9FE" w14:textId="77777777" w:rsidR="000721EC" w:rsidRPr="00C067A3" w:rsidRDefault="000721EC" w:rsidP="0045465B">
            <w:pPr>
              <w:pStyle w:val="TAC"/>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1B0B1287"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12D282F0"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30F5E603" w14:textId="77777777" w:rsidR="000721EC" w:rsidRPr="00C067A3" w:rsidRDefault="000721EC" w:rsidP="0045465B">
            <w:pPr>
              <w:pStyle w:val="TAC"/>
            </w:pPr>
            <w:r w:rsidRPr="00C067A3">
              <w:t>0.00</w:t>
            </w:r>
          </w:p>
        </w:tc>
      </w:tr>
      <w:tr w:rsidR="000721EC" w:rsidRPr="00C067A3" w14:paraId="0A85BA5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00A61" w14:textId="77777777" w:rsidR="000721EC" w:rsidRPr="00C067A3" w:rsidRDefault="000721EC" w:rsidP="0045465B">
            <w:pPr>
              <w:pStyle w:val="TAL"/>
              <w:rPr>
                <w:lang w:eastAsia="ja-JP"/>
              </w:rPr>
            </w:pPr>
            <w:r w:rsidRPr="00C067A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11B2693" w14:textId="77777777" w:rsidR="000721EC" w:rsidRPr="00C067A3" w:rsidRDefault="000721EC" w:rsidP="0045465B">
            <w:pPr>
              <w:pStyle w:val="TAL"/>
            </w:pPr>
            <w:r w:rsidRPr="00C067A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A38847"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71AFF271"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05F4D36A"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C5F2E73" w14:textId="77777777" w:rsidR="000721EC" w:rsidRPr="00C067A3" w:rsidRDefault="000721EC" w:rsidP="0045465B">
            <w:pPr>
              <w:pStyle w:val="TAC"/>
            </w:pPr>
            <w:r w:rsidRPr="00C067A3">
              <w:t>0.00</w:t>
            </w:r>
          </w:p>
        </w:tc>
      </w:tr>
      <w:tr w:rsidR="000721EC" w:rsidRPr="00C067A3" w14:paraId="629A9A2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93BF2" w14:textId="77777777" w:rsidR="000721EC" w:rsidRPr="00C067A3" w:rsidDel="00842179" w:rsidRDefault="000721EC" w:rsidP="0045465B">
            <w:pPr>
              <w:pStyle w:val="TAL"/>
              <w:rPr>
                <w:lang w:eastAsia="ja-JP"/>
              </w:rPr>
            </w:pPr>
            <w:r w:rsidRPr="00C067A3">
              <w:t>2</w:t>
            </w:r>
            <w:r w:rsidRPr="00C067A3">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F8D852F" w14:textId="77777777" w:rsidR="000721EC" w:rsidRPr="00C067A3" w:rsidRDefault="000721EC" w:rsidP="0045465B">
            <w:pPr>
              <w:pStyle w:val="TAL"/>
            </w:pPr>
            <w:r w:rsidRPr="00C067A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533B46D9" w14:textId="77777777" w:rsidR="000721EC" w:rsidRPr="00C067A3" w:rsidRDefault="000721EC" w:rsidP="0045465B">
            <w:pPr>
              <w:pStyle w:val="TAC"/>
            </w:pPr>
            <w:r w:rsidRPr="00C067A3">
              <w:t>0.4</w:t>
            </w:r>
          </w:p>
        </w:tc>
        <w:tc>
          <w:tcPr>
            <w:tcW w:w="1686" w:type="dxa"/>
            <w:tcBorders>
              <w:top w:val="single" w:sz="6" w:space="0" w:color="auto"/>
              <w:left w:val="single" w:sz="6" w:space="0" w:color="auto"/>
              <w:bottom w:val="single" w:sz="6" w:space="0" w:color="auto"/>
              <w:right w:val="single" w:sz="6" w:space="0" w:color="auto"/>
            </w:tcBorders>
          </w:tcPr>
          <w:p w14:paraId="2419C674"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BDF1EE5"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09B0E700" w14:textId="77777777" w:rsidR="000721EC" w:rsidRPr="00C067A3" w:rsidRDefault="000721EC" w:rsidP="0045465B">
            <w:pPr>
              <w:pStyle w:val="TAC"/>
            </w:pPr>
            <w:r w:rsidRPr="00C067A3">
              <w:t>0.4</w:t>
            </w:r>
          </w:p>
        </w:tc>
      </w:tr>
      <w:tr w:rsidR="000721EC" w:rsidRPr="00C067A3" w14:paraId="6CF9A5F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7C77E" w14:textId="77777777" w:rsidR="000721EC" w:rsidRPr="00C067A3" w:rsidDel="00842179" w:rsidRDefault="000721EC" w:rsidP="0045465B">
            <w:pPr>
              <w:pStyle w:val="TAL"/>
              <w:rPr>
                <w:lang w:eastAsia="ja-JP"/>
              </w:rPr>
            </w:pPr>
            <w:r w:rsidRPr="00C067A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B4D0F02" w14:textId="77777777" w:rsidR="000721EC" w:rsidRPr="00C067A3" w:rsidRDefault="000721EC" w:rsidP="0045465B">
            <w:pPr>
              <w:pStyle w:val="TAL"/>
            </w:pPr>
            <w:r w:rsidRPr="00C067A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6457839"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5221FAE6"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7CA31B5F"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185E1934" w14:textId="77777777" w:rsidR="000721EC" w:rsidRPr="00C067A3" w:rsidRDefault="000721EC" w:rsidP="0045465B">
            <w:pPr>
              <w:pStyle w:val="TAC"/>
            </w:pPr>
            <w:r w:rsidRPr="00C067A3">
              <w:t>0.00</w:t>
            </w:r>
          </w:p>
        </w:tc>
      </w:tr>
      <w:tr w:rsidR="000721EC" w:rsidRPr="00C067A3" w14:paraId="5751C92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02EBF" w14:textId="77777777" w:rsidR="000721EC" w:rsidRPr="00C067A3" w:rsidDel="00842179" w:rsidRDefault="000721EC" w:rsidP="0045465B">
            <w:pPr>
              <w:pStyle w:val="TAL"/>
              <w:rPr>
                <w:lang w:eastAsia="ja-JP"/>
              </w:rPr>
            </w:pPr>
            <w:r w:rsidRPr="00C067A3">
              <w:t>2</w:t>
            </w:r>
            <w:r w:rsidRPr="00C067A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4EE3CB6" w14:textId="77777777" w:rsidR="000721EC" w:rsidRPr="00C067A3" w:rsidRDefault="000721EC" w:rsidP="0045465B">
            <w:pPr>
              <w:pStyle w:val="TAL"/>
            </w:pPr>
            <w:r w:rsidRPr="00C067A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29BFE78" w14:textId="77777777" w:rsidR="000721EC" w:rsidRPr="00C067A3" w:rsidRDefault="000721EC" w:rsidP="0045465B">
            <w:pPr>
              <w:pStyle w:val="TAC"/>
            </w:pPr>
            <w:r w:rsidRPr="00C067A3">
              <w:t>0.14</w:t>
            </w:r>
          </w:p>
        </w:tc>
        <w:tc>
          <w:tcPr>
            <w:tcW w:w="1686" w:type="dxa"/>
            <w:tcBorders>
              <w:top w:val="single" w:sz="6" w:space="0" w:color="auto"/>
              <w:left w:val="single" w:sz="6" w:space="0" w:color="auto"/>
              <w:bottom w:val="single" w:sz="6" w:space="0" w:color="auto"/>
              <w:right w:val="single" w:sz="6" w:space="0" w:color="auto"/>
            </w:tcBorders>
          </w:tcPr>
          <w:p w14:paraId="357DE7BC"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A2FDC3C"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5920B878" w14:textId="77777777" w:rsidR="000721EC" w:rsidRPr="00C067A3" w:rsidRDefault="000721EC" w:rsidP="0045465B">
            <w:pPr>
              <w:pStyle w:val="TAC"/>
            </w:pPr>
            <w:r w:rsidRPr="00C067A3">
              <w:t>0.07</w:t>
            </w:r>
          </w:p>
        </w:tc>
      </w:tr>
      <w:tr w:rsidR="000721EC" w:rsidRPr="00C067A3" w14:paraId="39F16D6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EDD24" w14:textId="77777777" w:rsidR="000721EC" w:rsidRPr="00C067A3" w:rsidRDefault="000721EC" w:rsidP="0045465B">
            <w:pPr>
              <w:pStyle w:val="TAL"/>
            </w:pPr>
            <w:r w:rsidRPr="00C067A3">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496B793" w14:textId="77777777" w:rsidR="000721EC" w:rsidRPr="00C067A3" w:rsidRDefault="000721EC" w:rsidP="0045465B">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50D41DE"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28A4B5B8"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51DC260A"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05AC3171" w14:textId="77777777" w:rsidR="000721EC" w:rsidRPr="00C067A3" w:rsidRDefault="000721EC" w:rsidP="0045465B">
            <w:pPr>
              <w:pStyle w:val="TAC"/>
            </w:pPr>
            <w:r w:rsidRPr="00C067A3">
              <w:t>0.00</w:t>
            </w:r>
          </w:p>
        </w:tc>
      </w:tr>
      <w:tr w:rsidR="000721EC" w:rsidRPr="00C067A3" w14:paraId="351AFE7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FE355" w14:textId="77777777" w:rsidR="000721EC" w:rsidRPr="00C067A3" w:rsidRDefault="000721EC" w:rsidP="0045465B">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5CC133EE" w14:textId="77777777" w:rsidR="000721EC" w:rsidRPr="00C067A3" w:rsidRDefault="000721EC" w:rsidP="0045465B">
            <w:pPr>
              <w:pStyle w:val="TAH"/>
            </w:pPr>
            <w:r w:rsidRPr="00C067A3">
              <w:t xml:space="preserve">Systematic uncertainties (NOTE </w:t>
            </w:r>
            <w:r w:rsidRPr="00C067A3">
              <w:rPr>
                <w:lang w:eastAsia="ja-JP"/>
              </w:rPr>
              <w:t>5</w:t>
            </w:r>
            <w:r w:rsidRPr="00C067A3">
              <w:t>)</w:t>
            </w:r>
          </w:p>
        </w:tc>
        <w:tc>
          <w:tcPr>
            <w:tcW w:w="1210" w:type="dxa"/>
            <w:tcBorders>
              <w:top w:val="single" w:sz="6" w:space="0" w:color="auto"/>
              <w:left w:val="single" w:sz="6" w:space="0" w:color="auto"/>
              <w:bottom w:val="single" w:sz="6" w:space="0" w:color="auto"/>
              <w:right w:val="single" w:sz="6" w:space="0" w:color="auto"/>
            </w:tcBorders>
          </w:tcPr>
          <w:p w14:paraId="7AF21BA2" w14:textId="77777777" w:rsidR="000721EC" w:rsidRPr="00C067A3" w:rsidRDefault="000721EC" w:rsidP="0045465B">
            <w:pPr>
              <w:pStyle w:val="TAH"/>
            </w:pPr>
            <w:r w:rsidRPr="00C067A3">
              <w:t>Value</w:t>
            </w:r>
          </w:p>
        </w:tc>
      </w:tr>
      <w:tr w:rsidR="000721EC" w:rsidRPr="00C067A3" w14:paraId="5227F0E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A0717E" w14:textId="77777777" w:rsidR="000721EC" w:rsidRPr="00C067A3" w:rsidRDefault="000721EC" w:rsidP="0045465B">
            <w:pPr>
              <w:pStyle w:val="TAL"/>
            </w:pPr>
            <w:r w:rsidRPr="00C067A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12EE84F" w14:textId="77777777" w:rsidR="000721EC" w:rsidRPr="00C067A3" w:rsidRDefault="000721EC" w:rsidP="0045465B">
            <w:pPr>
              <w:pStyle w:val="TAC"/>
              <w:jc w:val="left"/>
            </w:pPr>
            <w:r w:rsidRPr="00C067A3">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4F92EA00" w14:textId="77777777" w:rsidR="000721EC" w:rsidRPr="00C067A3" w:rsidRDefault="000721EC" w:rsidP="0045465B">
            <w:pPr>
              <w:pStyle w:val="TAC"/>
              <w:rPr>
                <w:lang w:eastAsia="ja-JP"/>
              </w:rPr>
            </w:pPr>
            <w:r w:rsidRPr="00C067A3">
              <w:rPr>
                <w:lang w:eastAsia="ja-JP"/>
              </w:rPr>
              <w:t>0.0</w:t>
            </w:r>
          </w:p>
        </w:tc>
      </w:tr>
      <w:tr w:rsidR="000721EC" w:rsidRPr="00C067A3" w14:paraId="113EB0E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1546F" w14:textId="77777777" w:rsidR="000721EC" w:rsidRPr="00C067A3" w:rsidRDefault="000721EC" w:rsidP="0045465B">
            <w:pPr>
              <w:pStyle w:val="TAL"/>
              <w:rPr>
                <w:lang w:eastAsia="ja-JP"/>
              </w:rPr>
            </w:pPr>
            <w:r w:rsidRPr="00C067A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11EF6" w14:textId="77777777" w:rsidR="000721EC" w:rsidRPr="00C067A3" w:rsidRDefault="000721EC" w:rsidP="0045465B">
            <w:pPr>
              <w:pStyle w:val="TAC"/>
              <w:jc w:val="left"/>
              <w:rPr>
                <w:lang w:eastAsia="ja-JP" w:bidi="hi-IN"/>
              </w:rPr>
            </w:pPr>
            <w:r w:rsidRPr="00C067A3">
              <w:t>Influence of noise</w:t>
            </w:r>
            <w:r w:rsidRPr="00C067A3">
              <w:rPr>
                <w:lang w:eastAsia="ja-JP"/>
              </w:rPr>
              <w:t xml:space="preserve"> </w:t>
            </w:r>
            <w:r w:rsidRPr="00C067A3">
              <w:t>(</w:t>
            </w:r>
            <w:r w:rsidRPr="00C067A3">
              <w:rPr>
                <w:lang w:eastAsia="zh-CN"/>
              </w:rPr>
              <w:t>23.45GHz &lt;= f &lt;=</w:t>
            </w:r>
            <w:r w:rsidRPr="00C067A3">
              <w:t xml:space="preserve"> 32.125GHz)</w:t>
            </w:r>
          </w:p>
        </w:tc>
        <w:tc>
          <w:tcPr>
            <w:tcW w:w="1210" w:type="dxa"/>
            <w:tcBorders>
              <w:top w:val="single" w:sz="6" w:space="0" w:color="auto"/>
              <w:left w:val="single" w:sz="6" w:space="0" w:color="auto"/>
              <w:bottom w:val="single" w:sz="6" w:space="0" w:color="auto"/>
              <w:right w:val="single" w:sz="6" w:space="0" w:color="auto"/>
            </w:tcBorders>
          </w:tcPr>
          <w:p w14:paraId="79AD87C6" w14:textId="77777777" w:rsidR="000721EC" w:rsidRPr="00C067A3" w:rsidRDefault="000721EC" w:rsidP="0045465B">
            <w:pPr>
              <w:pStyle w:val="TAC"/>
              <w:rPr>
                <w:lang w:eastAsia="ja-JP"/>
              </w:rPr>
            </w:pPr>
            <w:r w:rsidRPr="00C067A3">
              <w:rPr>
                <w:lang w:eastAsia="ja-JP"/>
              </w:rPr>
              <w:t>1.0</w:t>
            </w:r>
          </w:p>
        </w:tc>
      </w:tr>
      <w:tr w:rsidR="000721EC" w:rsidRPr="00C067A3" w14:paraId="6F50ABD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5CFC2" w14:textId="77777777" w:rsidR="000721EC" w:rsidRPr="00C067A3" w:rsidRDefault="000721EC" w:rsidP="0045465B">
            <w:pPr>
              <w:pStyle w:val="TAL"/>
              <w:rPr>
                <w:lang w:eastAsia="ja-JP"/>
              </w:rPr>
            </w:pPr>
            <w:r w:rsidRPr="00C067A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D01BA5" w14:textId="77777777" w:rsidR="000721EC" w:rsidRPr="00C067A3" w:rsidRDefault="000721EC" w:rsidP="0045465B">
            <w:pPr>
              <w:pStyle w:val="TAC"/>
              <w:jc w:val="left"/>
            </w:pPr>
            <w:r w:rsidRPr="00C067A3">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22C15E70" w14:textId="77777777" w:rsidR="000721EC" w:rsidRPr="00C067A3" w:rsidRDefault="000721EC" w:rsidP="0045465B">
            <w:pPr>
              <w:pStyle w:val="TAC"/>
              <w:rPr>
                <w:lang w:eastAsia="ja-JP"/>
              </w:rPr>
            </w:pPr>
            <w:r w:rsidRPr="00C067A3">
              <w:rPr>
                <w:lang w:eastAsia="ja-JP"/>
              </w:rPr>
              <w:t>N/A</w:t>
            </w:r>
          </w:p>
        </w:tc>
      </w:tr>
      <w:tr w:rsidR="000721EC" w:rsidRPr="00C067A3" w14:paraId="4B868073" w14:textId="77777777" w:rsidTr="0045465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04DCC640" w14:textId="77777777" w:rsidR="000721EC" w:rsidRPr="00C067A3" w:rsidRDefault="000721EC" w:rsidP="0045465B">
            <w:pPr>
              <w:pStyle w:val="TAH"/>
            </w:pPr>
            <w:r w:rsidRPr="00C067A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24AE3DD3" w14:textId="77777777" w:rsidR="000721EC" w:rsidRPr="00C067A3" w:rsidRDefault="000721EC" w:rsidP="0045465B">
            <w:pPr>
              <w:pStyle w:val="TAH"/>
            </w:pPr>
            <w:r w:rsidRPr="00C067A3">
              <w:t>Value</w:t>
            </w:r>
          </w:p>
        </w:tc>
      </w:tr>
      <w:tr w:rsidR="000721EC" w:rsidRPr="00C067A3" w14:paraId="525CA9A5"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FA897B" w14:textId="77777777" w:rsidR="000721EC" w:rsidRPr="00C067A3" w:rsidRDefault="000721EC" w:rsidP="0045465B">
            <w:pPr>
              <w:pStyle w:val="TAC"/>
            </w:pPr>
            <w:r w:rsidRPr="00C067A3">
              <w:t>TRP Expanded uncertainty (</w:t>
            </w:r>
            <w:r w:rsidRPr="00C067A3">
              <w:rPr>
                <w:lang w:eastAsia="zh-CN"/>
              </w:rPr>
              <w:t>23.45GHz &lt;= f &lt;=</w:t>
            </w:r>
            <w:r w:rsidRPr="00C067A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8F506" w14:textId="77777777" w:rsidR="000721EC" w:rsidRPr="00C067A3" w:rsidRDefault="000721EC" w:rsidP="0045465B">
            <w:pPr>
              <w:pStyle w:val="TAC"/>
              <w:rPr>
                <w:lang w:eastAsia="ja-JP"/>
              </w:rPr>
            </w:pPr>
            <w:r w:rsidRPr="00C067A3">
              <w:rPr>
                <w:lang w:eastAsia="ja-JP"/>
              </w:rPr>
              <w:t>5.49</w:t>
            </w:r>
          </w:p>
        </w:tc>
      </w:tr>
      <w:tr w:rsidR="000721EC" w:rsidRPr="00C067A3" w14:paraId="678D44AE"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4EDD5" w14:textId="77777777" w:rsidR="000721EC" w:rsidRPr="00C067A3" w:rsidRDefault="000721EC" w:rsidP="0045465B">
            <w:pPr>
              <w:pStyle w:val="TAC"/>
            </w:pPr>
            <w:r w:rsidRPr="00C067A3">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84D933" w14:textId="77777777" w:rsidR="000721EC" w:rsidRPr="00C067A3" w:rsidRDefault="000721EC" w:rsidP="0045465B">
            <w:pPr>
              <w:pStyle w:val="TAC"/>
              <w:rPr>
                <w:lang w:eastAsia="ja-JP"/>
              </w:rPr>
            </w:pPr>
            <w:r w:rsidRPr="00C067A3">
              <w:rPr>
                <w:lang w:eastAsia="ja-JP"/>
              </w:rPr>
              <w:t>N/A</w:t>
            </w:r>
          </w:p>
        </w:tc>
      </w:tr>
      <w:tr w:rsidR="000721EC" w:rsidRPr="00C067A3" w14:paraId="2A3C9131" w14:textId="77777777" w:rsidTr="0045465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190A82B" w14:textId="77777777" w:rsidR="000721EC" w:rsidRPr="00C067A3" w:rsidRDefault="000721EC" w:rsidP="0045465B">
            <w:pPr>
              <w:pStyle w:val="TAN"/>
            </w:pPr>
            <w:r w:rsidRPr="00C067A3">
              <w:lastRenderedPageBreak/>
              <w:t>NOTE 1:</w:t>
            </w:r>
            <w:r w:rsidRPr="00C067A3">
              <w:tab/>
              <w:t>The analysis was done only for the case of operating at TX OFF power, in-band, non-CA.</w:t>
            </w:r>
          </w:p>
          <w:p w14:paraId="1590551D" w14:textId="77777777" w:rsidR="000721EC" w:rsidRPr="00C067A3" w:rsidRDefault="000721EC" w:rsidP="0045465B">
            <w:pPr>
              <w:pStyle w:val="TAN"/>
            </w:pPr>
            <w:r w:rsidRPr="00C067A3">
              <w:t>NOTE 2:</w:t>
            </w:r>
            <w:r w:rsidRPr="00C067A3">
              <w:tab/>
              <w:t xml:space="preserve">The assessment assumes DUT </w:t>
            </w:r>
            <w:r w:rsidRPr="00C067A3">
              <w:rPr>
                <w:lang w:eastAsia="ja-JP"/>
              </w:rPr>
              <w:t xml:space="preserve">Off </w:t>
            </w:r>
            <w:r w:rsidRPr="00C067A3">
              <w:t>power.</w:t>
            </w:r>
          </w:p>
          <w:p w14:paraId="5D1DE4B1" w14:textId="77777777" w:rsidR="000721EC" w:rsidRPr="00C067A3" w:rsidRDefault="000721EC" w:rsidP="0045465B">
            <w:pPr>
              <w:pStyle w:val="TAN"/>
            </w:pPr>
            <w:r w:rsidRPr="00C067A3">
              <w:t>NOTE 3:</w:t>
            </w:r>
            <w:r w:rsidRPr="00C067A3">
              <w:tab/>
              <w:t xml:space="preserve">This contributor </w:t>
            </w:r>
            <w:r w:rsidRPr="00C067A3">
              <w:rPr>
                <w:rFonts w:cs="Arial"/>
                <w:lang w:eastAsia="ja-JP" w:bidi="hi-IN"/>
              </w:rPr>
              <w:t>shall only be considered for TRP measurements.</w:t>
            </w:r>
          </w:p>
          <w:p w14:paraId="5EDB4C1E" w14:textId="77777777" w:rsidR="000721EC" w:rsidRPr="00C067A3" w:rsidRDefault="000721EC" w:rsidP="0045465B">
            <w:pPr>
              <w:pStyle w:val="TAN"/>
            </w:pPr>
            <w:r w:rsidRPr="00C067A3">
              <w:t>NOTE 4:</w:t>
            </w:r>
            <w:r w:rsidRPr="00C067A3">
              <w:tab/>
              <w:t>Void</w:t>
            </w:r>
          </w:p>
          <w:p w14:paraId="1E03F15E" w14:textId="77777777" w:rsidR="000721EC" w:rsidRPr="00C067A3" w:rsidRDefault="000721EC" w:rsidP="0045465B">
            <w:pPr>
              <w:pStyle w:val="TAN"/>
              <w:rPr>
                <w:lang w:eastAsia="ja-JP"/>
              </w:rPr>
            </w:pPr>
            <w:r w:rsidRPr="00C067A3">
              <w:t>NOTE 5:</w:t>
            </w:r>
            <w:r w:rsidRPr="00C067A3">
              <w:tab/>
              <w:t>In order to obtain the total measurement uncertainty, systematic uncertainties have to be added to the expanded root sum square of the standard deviations of the Stage 1 and Stage 2 contributors.</w:t>
            </w:r>
          </w:p>
          <w:p w14:paraId="184F6E28" w14:textId="77777777" w:rsidR="000721EC" w:rsidRPr="00C067A3" w:rsidRDefault="000721EC" w:rsidP="0045465B">
            <w:pPr>
              <w:pStyle w:val="TAN"/>
            </w:pPr>
            <w:r w:rsidRPr="00C067A3">
              <w:t>NOTE 6:</w:t>
            </w:r>
            <w:r w:rsidRPr="00C067A3">
              <w:tab/>
              <w:t>Void.</w:t>
            </w:r>
          </w:p>
          <w:p w14:paraId="3A41A130" w14:textId="77777777" w:rsidR="000721EC" w:rsidRPr="00C067A3" w:rsidRDefault="000721EC" w:rsidP="0045465B">
            <w:pPr>
              <w:pStyle w:val="TAN"/>
            </w:pPr>
            <w:r w:rsidRPr="00C067A3">
              <w:t>NOTE 7:</w:t>
            </w:r>
            <w:r w:rsidRPr="00C067A3">
              <w:tab/>
              <w:t>Void</w:t>
            </w:r>
          </w:p>
          <w:p w14:paraId="02D1922C" w14:textId="77777777" w:rsidR="000721EC" w:rsidRPr="00C067A3" w:rsidRDefault="000721EC" w:rsidP="0045465B">
            <w:pPr>
              <w:pStyle w:val="TAN"/>
              <w:rPr>
                <w:lang w:eastAsia="ja-JP"/>
              </w:rPr>
            </w:pPr>
            <w:r w:rsidRPr="00C067A3">
              <w:t>NOTE 8:</w:t>
            </w:r>
            <w:r w:rsidRPr="00C067A3">
              <w:tab/>
              <w:t>Value based on procedure defined in Annex D.2 of TR 38.810 for Quiet Zone size less or equal to 30 cm.</w:t>
            </w:r>
          </w:p>
          <w:p w14:paraId="3CE14C65" w14:textId="77777777" w:rsidR="000721EC" w:rsidRPr="00C067A3" w:rsidRDefault="000721EC" w:rsidP="0045465B">
            <w:pPr>
              <w:pStyle w:val="TAN"/>
              <w:rPr>
                <w:lang w:eastAsia="ja-JP"/>
              </w:rPr>
            </w:pPr>
            <w:r w:rsidRPr="00C067A3">
              <w:t>NOTE 9:</w:t>
            </w:r>
            <w:r w:rsidRPr="00C067A3">
              <w:tab/>
              <w:t>Applies to the system which has a structure of mechanical feed antenna positioning.</w:t>
            </w:r>
          </w:p>
        </w:tc>
      </w:tr>
    </w:tbl>
    <w:p w14:paraId="709ACEC1" w14:textId="77777777" w:rsidR="000721EC" w:rsidRPr="00C067A3" w:rsidRDefault="000721EC" w:rsidP="000721EC">
      <w:pPr>
        <w:rPr>
          <w:lang w:eastAsia="ja-JP"/>
        </w:rPr>
      </w:pPr>
    </w:p>
    <w:p w14:paraId="7DFAA6AA" w14:textId="77777777" w:rsidR="000721EC" w:rsidRPr="00C067A3" w:rsidRDefault="000721EC" w:rsidP="000721EC">
      <w:pPr>
        <w:pStyle w:val="NO"/>
        <w:rPr>
          <w:lang w:eastAsia="ja-JP"/>
        </w:rPr>
      </w:pPr>
      <w:r w:rsidRPr="00C067A3">
        <w:rPr>
          <w:lang w:eastAsia="ja-JP"/>
        </w:rPr>
        <w:t xml:space="preserve">NOTE: MU assessment in </w:t>
      </w:r>
      <w:r w:rsidRPr="00C067A3">
        <w:t xml:space="preserve">Table </w:t>
      </w:r>
      <w:r w:rsidRPr="00C067A3">
        <w:rPr>
          <w:lang w:eastAsia="ja-JP"/>
        </w:rPr>
        <w:t>B.8.2-2 for FR2a is based on the relaxation of 30.4dB for 400MHz BW.</w:t>
      </w:r>
    </w:p>
    <w:p w14:paraId="13D8BEF9" w14:textId="4E5DF57C" w:rsidR="000721EC" w:rsidRDefault="000721EC" w:rsidP="000721EC">
      <w:pPr>
        <w:pStyle w:val="TH"/>
        <w:rPr>
          <w:lang w:eastAsia="ja-JP"/>
        </w:rPr>
      </w:pPr>
      <w:r w:rsidRPr="00C067A3">
        <w:t xml:space="preserve">Table </w:t>
      </w:r>
      <w:r w:rsidRPr="00C067A3">
        <w:rPr>
          <w:lang w:eastAsia="ja-JP"/>
        </w:rPr>
        <w:t>B.8.2-3</w:t>
      </w:r>
      <w:r w:rsidRPr="00C067A3">
        <w:t xml:space="preserve">: </w:t>
      </w:r>
      <w:r w:rsidRPr="00C067A3">
        <w:rPr>
          <w:lang w:eastAsia="ja-JP"/>
        </w:rPr>
        <w:t>Void</w:t>
      </w:r>
    </w:p>
    <w:p w14:paraId="4F83156C" w14:textId="77777777" w:rsidR="00721EC2" w:rsidRDefault="00721EC2" w:rsidP="00721EC2">
      <w:pPr>
        <w:pStyle w:val="B1"/>
        <w:jc w:val="center"/>
        <w:rPr>
          <w:ins w:id="47" w:author="Carolyn Taylor/EQA - Radio Conformance Test Department /EQA/Professional/삼성전자" w:date="2020-05-26T12:43:00Z"/>
          <w:rFonts w:ascii="Arial" w:hAnsi="Arial" w:cs="Arial"/>
          <w:b/>
          <w:bCs/>
        </w:rPr>
      </w:pPr>
      <w:ins w:id="48" w:author="Carolyn Taylor/EQA - Radio Conformance Test Department /EQA/Professional/삼성전자" w:date="2020-05-26T12:43:00Z">
        <w:r w:rsidRPr="00006C37">
          <w:rPr>
            <w:rFonts w:ascii="Arial" w:hAnsi="Arial" w:cs="Arial"/>
            <w:b/>
            <w:bCs/>
          </w:rPr>
          <w:t xml:space="preserve">Table </w:t>
        </w:r>
        <w:r w:rsidRPr="00006C37">
          <w:rPr>
            <w:rFonts w:ascii="Arial" w:hAnsi="Arial" w:cs="Arial"/>
            <w:b/>
            <w:bCs/>
            <w:lang w:eastAsia="ja-JP"/>
          </w:rPr>
          <w:t>B.8.2-</w:t>
        </w:r>
        <w:r>
          <w:rPr>
            <w:rFonts w:ascii="Arial" w:hAnsi="Arial" w:cs="Arial"/>
            <w:b/>
            <w:bCs/>
            <w:lang w:eastAsia="ja-JP"/>
          </w:rPr>
          <w:t>4</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 xml:space="preserve">ncertainty assessment for </w:t>
        </w:r>
        <w:r>
          <w:rPr>
            <w:rFonts w:ascii="Arial" w:hAnsi="Arial" w:cs="Arial"/>
            <w:b/>
            <w:bCs/>
          </w:rPr>
          <w:t>EIRP</w:t>
        </w:r>
        <w:r w:rsidRPr="00006C37">
          <w:rPr>
            <w:rFonts w:ascii="Arial" w:hAnsi="Arial" w:cs="Arial"/>
            <w:b/>
            <w:bCs/>
          </w:rPr>
          <w:t xml:space="preserve"> measurement (f=23.45GHz, 32.125GHz, </w:t>
        </w:r>
      </w:ins>
    </w:p>
    <w:p w14:paraId="72D9B17D" w14:textId="77777777" w:rsidR="00721EC2" w:rsidRDefault="00721EC2" w:rsidP="00721EC2">
      <w:pPr>
        <w:pStyle w:val="B1"/>
        <w:jc w:val="center"/>
        <w:rPr>
          <w:ins w:id="49" w:author="Carolyn Taylor/EQA - Radio Conformance Test Department /EQA/Professional/삼성전자" w:date="2020-05-26T12:43:00Z"/>
          <w:rFonts w:ascii="Arial" w:hAnsi="Arial" w:cs="Arial"/>
          <w:b/>
          <w:bCs/>
        </w:rPr>
      </w:pPr>
      <w:ins w:id="50" w:author="Carolyn Taylor/EQA - Radio Conformance Test Department /EQA/Professional/삼성전자" w:date="2020-05-26T12:43:00Z">
        <w:r w:rsidRPr="00006C37">
          <w:rPr>
            <w:rFonts w:ascii="Arial" w:hAnsi="Arial" w:cs="Arial"/>
            <w:b/>
            <w:bCs/>
          </w:rPr>
          <w:t>40.8GHz, Quiet Zone size ≤ 30 cm)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1EC2" w:rsidRPr="00C067A3" w14:paraId="43838A4C" w14:textId="77777777" w:rsidTr="00B7500B">
        <w:trPr>
          <w:cantSplit/>
          <w:tblHeader/>
          <w:jc w:val="center"/>
          <w:ins w:id="5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7AFFC6" w14:textId="77777777" w:rsidR="00721EC2" w:rsidRPr="00C067A3" w:rsidRDefault="00721EC2" w:rsidP="00B7500B">
            <w:pPr>
              <w:pStyle w:val="TAH"/>
              <w:rPr>
                <w:ins w:id="52" w:author="Carolyn Taylor/EQA - Radio Conformance Test Department /EQA/Professional/삼성전자" w:date="2020-05-26T12:43:00Z"/>
              </w:rPr>
            </w:pPr>
            <w:ins w:id="53" w:author="Carolyn Taylor/EQA - Radio Conformance Test Department /EQA/Professional/삼성전자" w:date="2020-05-26T12:43:00Z">
              <w:r w:rsidRPr="00C067A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1DB3100B" w14:textId="77777777" w:rsidR="00721EC2" w:rsidRPr="00C067A3" w:rsidRDefault="00721EC2" w:rsidP="00B7500B">
            <w:pPr>
              <w:pStyle w:val="TAH"/>
              <w:rPr>
                <w:ins w:id="54" w:author="Carolyn Taylor/EQA - Radio Conformance Test Department /EQA/Professional/삼성전자" w:date="2020-05-26T12:43:00Z"/>
              </w:rPr>
            </w:pPr>
            <w:ins w:id="55" w:author="Carolyn Taylor/EQA - Radio Conformance Test Department /EQA/Professional/삼성전자" w:date="2020-05-26T12:43:00Z">
              <w:r w:rsidRPr="00C067A3">
                <w:t>Uncertainty source</w:t>
              </w:r>
            </w:ins>
          </w:p>
        </w:tc>
        <w:tc>
          <w:tcPr>
            <w:tcW w:w="1134" w:type="dxa"/>
            <w:tcBorders>
              <w:top w:val="single" w:sz="6" w:space="0" w:color="auto"/>
              <w:left w:val="single" w:sz="6" w:space="0" w:color="auto"/>
              <w:bottom w:val="single" w:sz="6" w:space="0" w:color="auto"/>
              <w:right w:val="single" w:sz="6" w:space="0" w:color="auto"/>
            </w:tcBorders>
          </w:tcPr>
          <w:p w14:paraId="797B49EA" w14:textId="77777777" w:rsidR="00721EC2" w:rsidRPr="00C067A3" w:rsidRDefault="00721EC2" w:rsidP="00B7500B">
            <w:pPr>
              <w:pStyle w:val="TAH"/>
              <w:rPr>
                <w:ins w:id="56" w:author="Carolyn Taylor/EQA - Radio Conformance Test Department /EQA/Professional/삼성전자" w:date="2020-05-26T12:43:00Z"/>
              </w:rPr>
            </w:pPr>
            <w:ins w:id="57" w:author="Carolyn Taylor/EQA - Radio Conformance Test Department /EQA/Professional/삼성전자" w:date="2020-05-26T12:43:00Z">
              <w:r w:rsidRPr="00C067A3">
                <w:t>Uncertainty value</w:t>
              </w:r>
            </w:ins>
          </w:p>
        </w:tc>
        <w:tc>
          <w:tcPr>
            <w:tcW w:w="1686" w:type="dxa"/>
            <w:tcBorders>
              <w:top w:val="single" w:sz="6" w:space="0" w:color="auto"/>
              <w:left w:val="single" w:sz="6" w:space="0" w:color="auto"/>
              <w:bottom w:val="single" w:sz="6" w:space="0" w:color="auto"/>
              <w:right w:val="single" w:sz="6" w:space="0" w:color="auto"/>
            </w:tcBorders>
          </w:tcPr>
          <w:p w14:paraId="09CF80A2" w14:textId="77777777" w:rsidR="00721EC2" w:rsidRPr="00C067A3" w:rsidRDefault="00721EC2" w:rsidP="00B7500B">
            <w:pPr>
              <w:pStyle w:val="TAH"/>
              <w:rPr>
                <w:ins w:id="58" w:author="Carolyn Taylor/EQA - Radio Conformance Test Department /EQA/Professional/삼성전자" w:date="2020-05-26T12:43:00Z"/>
              </w:rPr>
            </w:pPr>
            <w:ins w:id="59" w:author="Carolyn Taylor/EQA - Radio Conformance Test Department /EQA/Professional/삼성전자" w:date="2020-05-26T12:43:00Z">
              <w:r w:rsidRPr="00C067A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78868C9B" w14:textId="77777777" w:rsidR="00721EC2" w:rsidRPr="00C067A3" w:rsidRDefault="00721EC2" w:rsidP="00B7500B">
            <w:pPr>
              <w:pStyle w:val="TAH"/>
              <w:rPr>
                <w:ins w:id="60" w:author="Carolyn Taylor/EQA - Radio Conformance Test Department /EQA/Professional/삼성전자" w:date="2020-05-26T12:43:00Z"/>
              </w:rPr>
            </w:pPr>
            <w:ins w:id="61" w:author="Carolyn Taylor/EQA - Radio Conformance Test Department /EQA/Professional/삼성전자" w:date="2020-05-26T12:43:00Z">
              <w:r w:rsidRPr="00C067A3">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5CCD1AA1" w14:textId="77777777" w:rsidR="00721EC2" w:rsidRPr="00C067A3" w:rsidRDefault="00721EC2" w:rsidP="00B7500B">
            <w:pPr>
              <w:pStyle w:val="TAH"/>
              <w:rPr>
                <w:ins w:id="62" w:author="Carolyn Taylor/EQA - Radio Conformance Test Department /EQA/Professional/삼성전자" w:date="2020-05-26T12:43:00Z"/>
              </w:rPr>
            </w:pPr>
            <w:ins w:id="63" w:author="Carolyn Taylor/EQA - Radio Conformance Test Department /EQA/Professional/삼성전자" w:date="2020-05-26T12:43:00Z">
              <w:r w:rsidRPr="00C067A3">
                <w:t>Standard uncertainty (σ) [dB]</w:t>
              </w:r>
            </w:ins>
          </w:p>
        </w:tc>
      </w:tr>
      <w:tr w:rsidR="00721EC2" w:rsidRPr="00C067A3" w14:paraId="23B01318" w14:textId="77777777" w:rsidTr="00B7500B">
        <w:trPr>
          <w:cantSplit/>
          <w:tblHeader/>
          <w:jc w:val="center"/>
          <w:ins w:id="64" w:author="Carolyn Taylor/EQA - Radio Conformance Test Department /EQA/Professional/삼성전자" w:date="2020-05-26T12:43:00Z"/>
        </w:trPr>
        <w:tc>
          <w:tcPr>
            <w:tcW w:w="8507" w:type="dxa"/>
            <w:gridSpan w:val="6"/>
            <w:tcBorders>
              <w:top w:val="single" w:sz="6" w:space="0" w:color="auto"/>
              <w:left w:val="single" w:sz="6" w:space="0" w:color="auto"/>
              <w:bottom w:val="single" w:sz="6" w:space="0" w:color="auto"/>
              <w:right w:val="single" w:sz="6" w:space="0" w:color="auto"/>
            </w:tcBorders>
          </w:tcPr>
          <w:p w14:paraId="285D7075" w14:textId="77777777" w:rsidR="00721EC2" w:rsidRPr="00C067A3" w:rsidRDefault="00721EC2" w:rsidP="00B7500B">
            <w:pPr>
              <w:pStyle w:val="TAH"/>
              <w:rPr>
                <w:ins w:id="65" w:author="Carolyn Taylor/EQA - Radio Conformance Test Department /EQA/Professional/삼성전자" w:date="2020-05-26T12:43:00Z"/>
              </w:rPr>
            </w:pPr>
            <w:ins w:id="66" w:author="Carolyn Taylor/EQA - Radio Conformance Test Department /EQA/Professional/삼성전자" w:date="2020-05-26T12:43:00Z">
              <w:r w:rsidRPr="00C067A3">
                <w:t>Stage 2: DUT measurement</w:t>
              </w:r>
            </w:ins>
          </w:p>
        </w:tc>
      </w:tr>
      <w:tr w:rsidR="00721EC2" w:rsidRPr="00C067A3" w14:paraId="3DEE01BF" w14:textId="77777777" w:rsidTr="00B7500B">
        <w:trPr>
          <w:cantSplit/>
          <w:tblHeader/>
          <w:jc w:val="center"/>
          <w:ins w:id="6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4D94A59" w14:textId="77777777" w:rsidR="00721EC2" w:rsidRPr="00C067A3" w:rsidRDefault="00721EC2" w:rsidP="00B7500B">
            <w:pPr>
              <w:pStyle w:val="TAL"/>
              <w:rPr>
                <w:ins w:id="68" w:author="Carolyn Taylor/EQA - Radio Conformance Test Department /EQA/Professional/삼성전자" w:date="2020-05-26T12:43:00Z"/>
              </w:rPr>
            </w:pPr>
            <w:ins w:id="69" w:author="Carolyn Taylor/EQA - Radio Conformance Test Department /EQA/Professional/삼성전자" w:date="2020-05-26T12:43:00Z">
              <w:r w:rsidRPr="00C067A3">
                <w:t>1</w:t>
              </w:r>
            </w:ins>
          </w:p>
        </w:tc>
        <w:tc>
          <w:tcPr>
            <w:tcW w:w="2949" w:type="dxa"/>
            <w:tcBorders>
              <w:top w:val="single" w:sz="6" w:space="0" w:color="auto"/>
              <w:left w:val="single" w:sz="6" w:space="0" w:color="auto"/>
              <w:bottom w:val="single" w:sz="6" w:space="0" w:color="auto"/>
              <w:right w:val="single" w:sz="6" w:space="0" w:color="auto"/>
            </w:tcBorders>
            <w:vAlign w:val="center"/>
          </w:tcPr>
          <w:p w14:paraId="0F060EE1" w14:textId="77777777" w:rsidR="00721EC2" w:rsidRPr="00C067A3" w:rsidRDefault="00721EC2" w:rsidP="00B7500B">
            <w:pPr>
              <w:pStyle w:val="TAL"/>
              <w:rPr>
                <w:ins w:id="70" w:author="Carolyn Taylor/EQA - Radio Conformance Test Department /EQA/Professional/삼성전자" w:date="2020-05-26T12:43:00Z"/>
                <w:lang w:eastAsia="ja-JP"/>
              </w:rPr>
            </w:pPr>
            <w:ins w:id="71" w:author="Carolyn Taylor/EQA - Radio Conformance Test Department /EQA/Professional/삼성전자" w:date="2020-05-26T12:43:00Z">
              <w:r w:rsidRPr="00C067A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76757958" w14:textId="77777777" w:rsidR="00721EC2" w:rsidRPr="00C067A3" w:rsidRDefault="00721EC2" w:rsidP="00B7500B">
            <w:pPr>
              <w:pStyle w:val="TAC"/>
              <w:rPr>
                <w:ins w:id="72" w:author="Carolyn Taylor/EQA - Radio Conformance Test Department /EQA/Professional/삼성전자" w:date="2020-05-26T12:43:00Z"/>
              </w:rPr>
            </w:pPr>
            <w:ins w:id="73"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13BD1A3C" w14:textId="77777777" w:rsidR="00721EC2" w:rsidRPr="00C067A3" w:rsidRDefault="00721EC2" w:rsidP="00B7500B">
            <w:pPr>
              <w:pStyle w:val="TAC"/>
              <w:rPr>
                <w:ins w:id="74" w:author="Carolyn Taylor/EQA - Radio Conformance Test Department /EQA/Professional/삼성전자" w:date="2020-05-26T12:43:00Z"/>
              </w:rPr>
            </w:pPr>
            <w:ins w:id="75"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58A42D9D" w14:textId="77777777" w:rsidR="00721EC2" w:rsidRPr="00C067A3" w:rsidRDefault="00721EC2" w:rsidP="00B7500B">
            <w:pPr>
              <w:pStyle w:val="TAC"/>
              <w:rPr>
                <w:ins w:id="76" w:author="Carolyn Taylor/EQA - Radio Conformance Test Department /EQA/Professional/삼성전자" w:date="2020-05-26T12:43:00Z"/>
              </w:rPr>
            </w:pPr>
            <w:ins w:id="77"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2D76B442" w14:textId="77777777" w:rsidR="00721EC2" w:rsidRPr="00C067A3" w:rsidRDefault="00721EC2" w:rsidP="00B7500B">
            <w:pPr>
              <w:pStyle w:val="TAC"/>
              <w:rPr>
                <w:ins w:id="78" w:author="Carolyn Taylor/EQA - Radio Conformance Test Department /EQA/Professional/삼성전자" w:date="2020-05-26T12:43:00Z"/>
              </w:rPr>
            </w:pPr>
            <w:ins w:id="79" w:author="Carolyn Taylor/EQA - Radio Conformance Test Department /EQA/Professional/삼성전자" w:date="2020-05-26T12:43:00Z">
              <w:r w:rsidRPr="00C067A3">
                <w:t>0.00</w:t>
              </w:r>
            </w:ins>
          </w:p>
        </w:tc>
      </w:tr>
      <w:tr w:rsidR="00721EC2" w:rsidRPr="00C067A3" w14:paraId="54D42ED5" w14:textId="77777777" w:rsidTr="00B7500B">
        <w:trPr>
          <w:cantSplit/>
          <w:tblHeader/>
          <w:jc w:val="center"/>
          <w:ins w:id="8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EC5D7F2" w14:textId="77777777" w:rsidR="00721EC2" w:rsidRPr="00C067A3" w:rsidRDefault="00721EC2" w:rsidP="00B7500B">
            <w:pPr>
              <w:pStyle w:val="TAL"/>
              <w:rPr>
                <w:ins w:id="81" w:author="Carolyn Taylor/EQA - Radio Conformance Test Department /EQA/Professional/삼성전자" w:date="2020-05-26T12:43:00Z"/>
              </w:rPr>
            </w:pPr>
            <w:ins w:id="82" w:author="Carolyn Taylor/EQA - Radio Conformance Test Department /EQA/Professional/삼성전자" w:date="2020-05-26T12:43:00Z">
              <w:r w:rsidRPr="00C067A3">
                <w:t>2</w:t>
              </w:r>
            </w:ins>
          </w:p>
        </w:tc>
        <w:tc>
          <w:tcPr>
            <w:tcW w:w="2949" w:type="dxa"/>
            <w:tcBorders>
              <w:top w:val="single" w:sz="6" w:space="0" w:color="auto"/>
              <w:left w:val="single" w:sz="6" w:space="0" w:color="auto"/>
              <w:bottom w:val="single" w:sz="6" w:space="0" w:color="auto"/>
              <w:right w:val="single" w:sz="6" w:space="0" w:color="auto"/>
            </w:tcBorders>
            <w:vAlign w:val="center"/>
          </w:tcPr>
          <w:p w14:paraId="36FA5DC5" w14:textId="77777777" w:rsidR="00721EC2" w:rsidRPr="00C067A3" w:rsidRDefault="00721EC2" w:rsidP="00B7500B">
            <w:pPr>
              <w:pStyle w:val="TAL"/>
              <w:rPr>
                <w:ins w:id="83" w:author="Carolyn Taylor/EQA - Radio Conformance Test Department /EQA/Professional/삼성전자" w:date="2020-05-26T12:43:00Z"/>
                <w:sz w:val="21"/>
                <w:lang w:eastAsia="ja-JP"/>
              </w:rPr>
            </w:pPr>
            <w:ins w:id="84" w:author="Carolyn Taylor/EQA - Radio Conformance Test Department /EQA/Professional/삼성전자" w:date="2020-05-26T12:43:00Z">
              <w:r w:rsidRPr="00C067A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DEC15F9" w14:textId="77777777" w:rsidR="00721EC2" w:rsidRPr="00C067A3" w:rsidRDefault="00721EC2" w:rsidP="00B7500B">
            <w:pPr>
              <w:pStyle w:val="TAC"/>
              <w:rPr>
                <w:ins w:id="85" w:author="Carolyn Taylor/EQA - Radio Conformance Test Department /EQA/Professional/삼성전자" w:date="2020-05-26T12:43:00Z"/>
              </w:rPr>
            </w:pPr>
            <w:ins w:id="86"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2513CF45" w14:textId="77777777" w:rsidR="00721EC2" w:rsidRPr="00C067A3" w:rsidRDefault="00721EC2" w:rsidP="00B7500B">
            <w:pPr>
              <w:pStyle w:val="TAC"/>
              <w:rPr>
                <w:ins w:id="87" w:author="Carolyn Taylor/EQA - Radio Conformance Test Department /EQA/Professional/삼성전자" w:date="2020-05-26T12:43:00Z"/>
              </w:rPr>
            </w:pPr>
            <w:ins w:id="88"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04034D6E" w14:textId="77777777" w:rsidR="00721EC2" w:rsidRPr="00C067A3" w:rsidRDefault="00721EC2" w:rsidP="00B7500B">
            <w:pPr>
              <w:pStyle w:val="TAC"/>
              <w:rPr>
                <w:ins w:id="89" w:author="Carolyn Taylor/EQA - Radio Conformance Test Department /EQA/Professional/삼성전자" w:date="2020-05-26T12:43:00Z"/>
              </w:rPr>
            </w:pPr>
            <w:ins w:id="90"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0DBE33C1" w14:textId="77777777" w:rsidR="00721EC2" w:rsidRPr="00C067A3" w:rsidRDefault="00721EC2" w:rsidP="00B7500B">
            <w:pPr>
              <w:pStyle w:val="TAC"/>
              <w:rPr>
                <w:ins w:id="91" w:author="Carolyn Taylor/EQA - Radio Conformance Test Department /EQA/Professional/삼성전자" w:date="2020-05-26T12:43:00Z"/>
              </w:rPr>
            </w:pPr>
            <w:ins w:id="92" w:author="Carolyn Taylor/EQA - Radio Conformance Test Department /EQA/Professional/삼성전자" w:date="2020-05-26T12:43:00Z">
              <w:r w:rsidRPr="00C067A3">
                <w:t>0.00</w:t>
              </w:r>
            </w:ins>
          </w:p>
        </w:tc>
      </w:tr>
      <w:tr w:rsidR="00721EC2" w:rsidRPr="00C067A3" w14:paraId="091D15B5" w14:textId="77777777" w:rsidTr="00B7500B">
        <w:trPr>
          <w:cantSplit/>
          <w:tblHeader/>
          <w:jc w:val="center"/>
          <w:ins w:id="9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B15724D" w14:textId="77777777" w:rsidR="00721EC2" w:rsidRPr="00C067A3" w:rsidRDefault="00721EC2" w:rsidP="00B7500B">
            <w:pPr>
              <w:pStyle w:val="TAL"/>
              <w:rPr>
                <w:ins w:id="94" w:author="Carolyn Taylor/EQA - Radio Conformance Test Department /EQA/Professional/삼성전자" w:date="2020-05-26T12:43:00Z"/>
              </w:rPr>
            </w:pPr>
            <w:ins w:id="95" w:author="Carolyn Taylor/EQA - Radio Conformance Test Department /EQA/Professional/삼성전자" w:date="2020-05-26T12:43:00Z">
              <w:r w:rsidRPr="00C067A3">
                <w:t>3</w:t>
              </w:r>
            </w:ins>
          </w:p>
        </w:tc>
        <w:tc>
          <w:tcPr>
            <w:tcW w:w="2949" w:type="dxa"/>
            <w:tcBorders>
              <w:top w:val="single" w:sz="6" w:space="0" w:color="auto"/>
              <w:left w:val="single" w:sz="6" w:space="0" w:color="auto"/>
              <w:bottom w:val="single" w:sz="6" w:space="0" w:color="auto"/>
              <w:right w:val="single" w:sz="6" w:space="0" w:color="auto"/>
            </w:tcBorders>
            <w:vAlign w:val="center"/>
          </w:tcPr>
          <w:p w14:paraId="30CED468" w14:textId="77777777" w:rsidR="00721EC2" w:rsidRPr="008E1696" w:rsidRDefault="00721EC2" w:rsidP="00B7500B">
            <w:pPr>
              <w:pStyle w:val="TAL"/>
              <w:rPr>
                <w:ins w:id="96" w:author="Carolyn Taylor/EQA - Radio Conformance Test Department /EQA/Professional/삼성전자" w:date="2020-05-26T12:43:00Z"/>
              </w:rPr>
            </w:pPr>
            <w:ins w:id="97" w:author="Carolyn Taylor/EQA - Radio Conformance Test Department /EQA/Professional/삼성전자" w:date="2020-05-26T12:43:00Z">
              <w:r w:rsidRPr="008E1696">
                <w:t>Quality of Quiet Zone (NOTE 8)</w:t>
              </w:r>
            </w:ins>
          </w:p>
        </w:tc>
        <w:tc>
          <w:tcPr>
            <w:tcW w:w="1134" w:type="dxa"/>
            <w:tcBorders>
              <w:top w:val="single" w:sz="6" w:space="0" w:color="auto"/>
              <w:left w:val="single" w:sz="6" w:space="0" w:color="auto"/>
              <w:bottom w:val="single" w:sz="6" w:space="0" w:color="auto"/>
              <w:right w:val="single" w:sz="6" w:space="0" w:color="auto"/>
            </w:tcBorders>
          </w:tcPr>
          <w:p w14:paraId="09B76AEF" w14:textId="77777777" w:rsidR="00721EC2" w:rsidRPr="008E1696" w:rsidRDefault="00721EC2" w:rsidP="00B7500B">
            <w:pPr>
              <w:pStyle w:val="TAC"/>
              <w:rPr>
                <w:ins w:id="98" w:author="Carolyn Taylor/EQA - Radio Conformance Test Department /EQA/Professional/삼성전자" w:date="2020-05-26T12:43:00Z"/>
              </w:rPr>
            </w:pPr>
            <w:ins w:id="99" w:author="Carolyn Taylor/EQA - Radio Conformance Test Department /EQA/Professional/삼성전자" w:date="2020-05-26T12:43:00Z">
              <w:r w:rsidRPr="008E1696">
                <w:t>0.</w:t>
              </w:r>
              <w:r w:rsidRPr="008E1696">
                <w:rPr>
                  <w:lang w:eastAsia="ja-JP"/>
                </w:rPr>
                <w:t>6</w:t>
              </w:r>
            </w:ins>
          </w:p>
        </w:tc>
        <w:tc>
          <w:tcPr>
            <w:tcW w:w="1686" w:type="dxa"/>
            <w:tcBorders>
              <w:top w:val="single" w:sz="6" w:space="0" w:color="auto"/>
              <w:left w:val="single" w:sz="6" w:space="0" w:color="auto"/>
              <w:bottom w:val="single" w:sz="6" w:space="0" w:color="auto"/>
              <w:right w:val="single" w:sz="6" w:space="0" w:color="auto"/>
            </w:tcBorders>
          </w:tcPr>
          <w:p w14:paraId="5C8DFB6F" w14:textId="77777777" w:rsidR="00721EC2" w:rsidRPr="008E1696" w:rsidRDefault="00721EC2" w:rsidP="00B7500B">
            <w:pPr>
              <w:pStyle w:val="TAC"/>
              <w:rPr>
                <w:ins w:id="100" w:author="Carolyn Taylor/EQA - Radio Conformance Test Department /EQA/Professional/삼성전자" w:date="2020-05-26T12:43:00Z"/>
              </w:rPr>
            </w:pPr>
            <w:ins w:id="101"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4DF3BC65" w14:textId="77777777" w:rsidR="00721EC2" w:rsidRPr="008E1696" w:rsidRDefault="00721EC2" w:rsidP="00B7500B">
            <w:pPr>
              <w:pStyle w:val="TAC"/>
              <w:rPr>
                <w:ins w:id="102" w:author="Carolyn Taylor/EQA - Radio Conformance Test Department /EQA/Professional/삼성전자" w:date="2020-05-26T12:43:00Z"/>
              </w:rPr>
            </w:pPr>
            <w:ins w:id="103" w:author="Carolyn Taylor/EQA - Radio Conformance Test Department /EQA/Professional/삼성전자" w:date="2020-05-26T12:43:00Z">
              <w:r w:rsidRPr="008E1696">
                <w:t>1.00</w:t>
              </w:r>
            </w:ins>
          </w:p>
        </w:tc>
        <w:tc>
          <w:tcPr>
            <w:tcW w:w="1210" w:type="dxa"/>
            <w:tcBorders>
              <w:top w:val="single" w:sz="6" w:space="0" w:color="auto"/>
              <w:left w:val="single" w:sz="6" w:space="0" w:color="auto"/>
              <w:bottom w:val="single" w:sz="6" w:space="0" w:color="auto"/>
              <w:right w:val="single" w:sz="6" w:space="0" w:color="auto"/>
            </w:tcBorders>
          </w:tcPr>
          <w:p w14:paraId="1A8F5E30" w14:textId="77777777" w:rsidR="00721EC2" w:rsidRPr="008E1696" w:rsidRDefault="00721EC2" w:rsidP="00B7500B">
            <w:pPr>
              <w:pStyle w:val="TAC"/>
              <w:rPr>
                <w:ins w:id="104" w:author="Carolyn Taylor/EQA - Radio Conformance Test Department /EQA/Professional/삼성전자" w:date="2020-05-26T12:43:00Z"/>
              </w:rPr>
            </w:pPr>
            <w:ins w:id="105" w:author="Carolyn Taylor/EQA - Radio Conformance Test Department /EQA/Professional/삼성전자" w:date="2020-05-26T12:43:00Z">
              <w:r w:rsidRPr="008E1696">
                <w:t>0.</w:t>
              </w:r>
              <w:r w:rsidRPr="008E1696">
                <w:rPr>
                  <w:lang w:eastAsia="ja-JP"/>
                </w:rPr>
                <w:t>6</w:t>
              </w:r>
            </w:ins>
          </w:p>
        </w:tc>
      </w:tr>
      <w:tr w:rsidR="00721EC2" w:rsidRPr="00C067A3" w14:paraId="37818D87" w14:textId="77777777" w:rsidTr="00B7500B">
        <w:trPr>
          <w:cantSplit/>
          <w:tblHeader/>
          <w:jc w:val="center"/>
          <w:ins w:id="10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BD6720F" w14:textId="77777777" w:rsidR="00721EC2" w:rsidRPr="00C067A3" w:rsidRDefault="00721EC2" w:rsidP="00B7500B">
            <w:pPr>
              <w:pStyle w:val="TAL"/>
              <w:rPr>
                <w:ins w:id="107" w:author="Carolyn Taylor/EQA - Radio Conformance Test Department /EQA/Professional/삼성전자" w:date="2020-05-26T12:43:00Z"/>
              </w:rPr>
            </w:pPr>
            <w:ins w:id="108" w:author="Carolyn Taylor/EQA - Radio Conformance Test Department /EQA/Professional/삼성전자" w:date="2020-05-26T12:43:00Z">
              <w:r w:rsidRPr="00C067A3">
                <w:t>4</w:t>
              </w:r>
            </w:ins>
          </w:p>
        </w:tc>
        <w:tc>
          <w:tcPr>
            <w:tcW w:w="2949" w:type="dxa"/>
            <w:tcBorders>
              <w:top w:val="single" w:sz="6" w:space="0" w:color="auto"/>
              <w:left w:val="single" w:sz="6" w:space="0" w:color="auto"/>
              <w:bottom w:val="single" w:sz="6" w:space="0" w:color="auto"/>
              <w:right w:val="single" w:sz="6" w:space="0" w:color="auto"/>
            </w:tcBorders>
            <w:vAlign w:val="center"/>
          </w:tcPr>
          <w:p w14:paraId="2CE270DB" w14:textId="77777777" w:rsidR="00721EC2" w:rsidRPr="008E1696" w:rsidRDefault="00721EC2" w:rsidP="00B7500B">
            <w:pPr>
              <w:pStyle w:val="TAL"/>
              <w:rPr>
                <w:ins w:id="109" w:author="Carolyn Taylor/EQA - Radio Conformance Test Department /EQA/Professional/삼성전자" w:date="2020-05-26T12:43:00Z"/>
              </w:rPr>
            </w:pPr>
            <w:ins w:id="110" w:author="Carolyn Taylor/EQA - Radio Conformance Test Department /EQA/Professional/삼성전자" w:date="2020-05-26T12:43:00Z">
              <w:r w:rsidRPr="008E1696">
                <w:t xml:space="preserve">Mismatch (NOTE </w:t>
              </w:r>
              <w:r w:rsidRPr="008E1696">
                <w:rPr>
                  <w:lang w:eastAsia="ja-JP"/>
                </w:rPr>
                <w:t>1</w:t>
              </w:r>
              <w:r w:rsidRPr="008E1696">
                <w:t>)</w:t>
              </w:r>
            </w:ins>
          </w:p>
        </w:tc>
        <w:tc>
          <w:tcPr>
            <w:tcW w:w="1134" w:type="dxa"/>
            <w:tcBorders>
              <w:top w:val="single" w:sz="6" w:space="0" w:color="auto"/>
              <w:left w:val="single" w:sz="6" w:space="0" w:color="auto"/>
              <w:bottom w:val="single" w:sz="6" w:space="0" w:color="auto"/>
              <w:right w:val="single" w:sz="6" w:space="0" w:color="auto"/>
            </w:tcBorders>
          </w:tcPr>
          <w:p w14:paraId="06105F5F" w14:textId="77777777" w:rsidR="00721EC2" w:rsidRPr="008E1696" w:rsidRDefault="00721EC2" w:rsidP="00B7500B">
            <w:pPr>
              <w:pStyle w:val="TAC"/>
              <w:rPr>
                <w:ins w:id="111" w:author="Carolyn Taylor/EQA - Radio Conformance Test Department /EQA/Professional/삼성전자" w:date="2020-05-26T12:43:00Z"/>
              </w:rPr>
            </w:pPr>
            <w:ins w:id="112" w:author="Carolyn Taylor/EQA - Radio Conformance Test Department /EQA/Professional/삼성전자" w:date="2020-05-26T12:43:00Z">
              <w:r w:rsidRPr="008E1696">
                <w:rPr>
                  <w:lang w:eastAsia="ja-JP"/>
                </w:rPr>
                <w:t>1.30</w:t>
              </w:r>
            </w:ins>
          </w:p>
        </w:tc>
        <w:tc>
          <w:tcPr>
            <w:tcW w:w="1686" w:type="dxa"/>
            <w:tcBorders>
              <w:top w:val="single" w:sz="6" w:space="0" w:color="auto"/>
              <w:left w:val="single" w:sz="6" w:space="0" w:color="auto"/>
              <w:bottom w:val="single" w:sz="6" w:space="0" w:color="auto"/>
              <w:right w:val="single" w:sz="6" w:space="0" w:color="auto"/>
            </w:tcBorders>
          </w:tcPr>
          <w:p w14:paraId="3D2782DF" w14:textId="77777777" w:rsidR="00721EC2" w:rsidRPr="008E1696" w:rsidRDefault="00721EC2" w:rsidP="00B7500B">
            <w:pPr>
              <w:pStyle w:val="TAC"/>
              <w:rPr>
                <w:ins w:id="113" w:author="Carolyn Taylor/EQA - Radio Conformance Test Department /EQA/Professional/삼성전자" w:date="2020-05-26T12:43:00Z"/>
              </w:rPr>
            </w:pPr>
            <w:ins w:id="114"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2FD48A2B" w14:textId="77777777" w:rsidR="00721EC2" w:rsidRPr="008E1696" w:rsidRDefault="00721EC2" w:rsidP="00B7500B">
            <w:pPr>
              <w:pStyle w:val="TAC"/>
              <w:rPr>
                <w:ins w:id="115" w:author="Carolyn Taylor/EQA - Radio Conformance Test Department /EQA/Professional/삼성전자" w:date="2020-05-26T12:43:00Z"/>
              </w:rPr>
            </w:pPr>
            <w:ins w:id="116" w:author="Carolyn Taylor/EQA - Radio Conformance Test Department /EQA/Professional/삼성전자" w:date="2020-05-26T12:43:00Z">
              <w:r w:rsidRPr="008E1696">
                <w:t>1.00</w:t>
              </w:r>
            </w:ins>
          </w:p>
        </w:tc>
        <w:tc>
          <w:tcPr>
            <w:tcW w:w="1210" w:type="dxa"/>
            <w:tcBorders>
              <w:top w:val="single" w:sz="6" w:space="0" w:color="auto"/>
              <w:left w:val="single" w:sz="6" w:space="0" w:color="auto"/>
              <w:bottom w:val="single" w:sz="6" w:space="0" w:color="auto"/>
              <w:right w:val="single" w:sz="6" w:space="0" w:color="auto"/>
            </w:tcBorders>
          </w:tcPr>
          <w:p w14:paraId="07C54F58" w14:textId="77777777" w:rsidR="00721EC2" w:rsidRPr="008E1696" w:rsidRDefault="00721EC2" w:rsidP="00B7500B">
            <w:pPr>
              <w:pStyle w:val="TAC"/>
              <w:rPr>
                <w:ins w:id="117" w:author="Carolyn Taylor/EQA - Radio Conformance Test Department /EQA/Professional/삼성전자" w:date="2020-05-26T12:43:00Z"/>
              </w:rPr>
            </w:pPr>
            <w:ins w:id="118" w:author="Carolyn Taylor/EQA - Radio Conformance Test Department /EQA/Professional/삼성전자" w:date="2020-05-26T12:43:00Z">
              <w:r w:rsidRPr="008E1696">
                <w:rPr>
                  <w:lang w:eastAsia="ja-JP"/>
                </w:rPr>
                <w:t>1.30</w:t>
              </w:r>
            </w:ins>
          </w:p>
        </w:tc>
      </w:tr>
      <w:tr w:rsidR="00721EC2" w:rsidRPr="00C067A3" w14:paraId="74F177FC" w14:textId="77777777" w:rsidTr="00B7500B">
        <w:trPr>
          <w:cantSplit/>
          <w:tblHeader/>
          <w:jc w:val="center"/>
          <w:ins w:id="11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001F547B" w14:textId="77777777" w:rsidR="00721EC2" w:rsidRPr="00C067A3" w:rsidRDefault="00721EC2" w:rsidP="00B7500B">
            <w:pPr>
              <w:pStyle w:val="TAL"/>
              <w:rPr>
                <w:ins w:id="120" w:author="Carolyn Taylor/EQA - Radio Conformance Test Department /EQA/Professional/삼성전자" w:date="2020-05-26T12:43:00Z"/>
              </w:rPr>
            </w:pPr>
            <w:ins w:id="121" w:author="Carolyn Taylor/EQA - Radio Conformance Test Department /EQA/Professional/삼성전자" w:date="2020-05-26T12:43:00Z">
              <w:r w:rsidRPr="00C067A3">
                <w:t>5</w:t>
              </w:r>
            </w:ins>
          </w:p>
        </w:tc>
        <w:tc>
          <w:tcPr>
            <w:tcW w:w="2949" w:type="dxa"/>
            <w:tcBorders>
              <w:top w:val="single" w:sz="6" w:space="0" w:color="auto"/>
              <w:left w:val="single" w:sz="6" w:space="0" w:color="auto"/>
              <w:bottom w:val="single" w:sz="6" w:space="0" w:color="auto"/>
              <w:right w:val="single" w:sz="6" w:space="0" w:color="auto"/>
            </w:tcBorders>
            <w:vAlign w:val="center"/>
          </w:tcPr>
          <w:p w14:paraId="4CF89D64" w14:textId="77777777" w:rsidR="00721EC2" w:rsidRPr="008E1696" w:rsidRDefault="00721EC2" w:rsidP="00B7500B">
            <w:pPr>
              <w:pStyle w:val="TAL"/>
              <w:rPr>
                <w:ins w:id="122" w:author="Carolyn Taylor/EQA - Radio Conformance Test Department /EQA/Professional/삼성전자" w:date="2020-05-26T12:43:00Z"/>
              </w:rPr>
            </w:pPr>
            <w:ins w:id="123" w:author="Carolyn Taylor/EQA - Radio Conformance Test Department /EQA/Professional/삼성전자" w:date="2020-05-26T12:43:00Z">
              <w:r w:rsidRPr="008E169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8BAF3B2" w14:textId="77777777" w:rsidR="00721EC2" w:rsidRPr="008E1696" w:rsidRDefault="00721EC2" w:rsidP="00B7500B">
            <w:pPr>
              <w:pStyle w:val="TAC"/>
              <w:rPr>
                <w:ins w:id="124" w:author="Carolyn Taylor/EQA - Radio Conformance Test Department /EQA/Professional/삼성전자" w:date="2020-05-26T12:43:00Z"/>
              </w:rPr>
            </w:pPr>
            <w:ins w:id="125"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3723F13F" w14:textId="77777777" w:rsidR="00721EC2" w:rsidRPr="008E1696" w:rsidRDefault="00721EC2" w:rsidP="00B7500B">
            <w:pPr>
              <w:pStyle w:val="TAC"/>
              <w:rPr>
                <w:ins w:id="126" w:author="Carolyn Taylor/EQA - Radio Conformance Test Department /EQA/Professional/삼성전자" w:date="2020-05-26T12:43:00Z"/>
              </w:rPr>
            </w:pPr>
            <w:ins w:id="127" w:author="Carolyn Taylor/EQA - Radio Conformance Test Department /EQA/Professional/삼성전자" w:date="2020-05-26T12:43:00Z">
              <w:r w:rsidRPr="008E1696">
                <w:t>U-shaped</w:t>
              </w:r>
            </w:ins>
          </w:p>
        </w:tc>
        <w:tc>
          <w:tcPr>
            <w:tcW w:w="992" w:type="dxa"/>
            <w:tcBorders>
              <w:top w:val="single" w:sz="6" w:space="0" w:color="auto"/>
              <w:left w:val="single" w:sz="6" w:space="0" w:color="auto"/>
              <w:bottom w:val="single" w:sz="6" w:space="0" w:color="auto"/>
              <w:right w:val="single" w:sz="6" w:space="0" w:color="auto"/>
            </w:tcBorders>
          </w:tcPr>
          <w:p w14:paraId="78EAC1D8" w14:textId="77777777" w:rsidR="00721EC2" w:rsidRPr="008E1696" w:rsidRDefault="00721EC2" w:rsidP="00B7500B">
            <w:pPr>
              <w:pStyle w:val="TAC"/>
              <w:rPr>
                <w:ins w:id="128" w:author="Carolyn Taylor/EQA - Radio Conformance Test Department /EQA/Professional/삼성전자" w:date="2020-05-26T12:43:00Z"/>
              </w:rPr>
            </w:pPr>
            <w:ins w:id="129" w:author="Carolyn Taylor/EQA - Radio Conformance Test Department /EQA/Professional/삼성전자" w:date="2020-05-26T12:43:00Z">
              <w:r w:rsidRPr="008E1696">
                <w:t>1.41</w:t>
              </w:r>
            </w:ins>
          </w:p>
        </w:tc>
        <w:tc>
          <w:tcPr>
            <w:tcW w:w="1210" w:type="dxa"/>
            <w:tcBorders>
              <w:top w:val="single" w:sz="6" w:space="0" w:color="auto"/>
              <w:left w:val="single" w:sz="6" w:space="0" w:color="auto"/>
              <w:bottom w:val="single" w:sz="6" w:space="0" w:color="auto"/>
              <w:right w:val="single" w:sz="6" w:space="0" w:color="auto"/>
            </w:tcBorders>
          </w:tcPr>
          <w:p w14:paraId="611B7201" w14:textId="77777777" w:rsidR="00721EC2" w:rsidRPr="008E1696" w:rsidRDefault="00721EC2" w:rsidP="00B7500B">
            <w:pPr>
              <w:pStyle w:val="TAC"/>
              <w:rPr>
                <w:ins w:id="130" w:author="Carolyn Taylor/EQA - Radio Conformance Test Department /EQA/Professional/삼성전자" w:date="2020-05-26T12:43:00Z"/>
              </w:rPr>
            </w:pPr>
            <w:ins w:id="131" w:author="Carolyn Taylor/EQA - Radio Conformance Test Department /EQA/Professional/삼성전자" w:date="2020-05-26T12:43:00Z">
              <w:r w:rsidRPr="008E1696">
                <w:t>0.00</w:t>
              </w:r>
            </w:ins>
          </w:p>
        </w:tc>
      </w:tr>
      <w:tr w:rsidR="00721EC2" w:rsidRPr="00C067A3" w14:paraId="6A3596B4" w14:textId="77777777" w:rsidTr="00B7500B">
        <w:trPr>
          <w:cantSplit/>
          <w:tblHeader/>
          <w:jc w:val="center"/>
          <w:ins w:id="13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E9506C4" w14:textId="77777777" w:rsidR="00721EC2" w:rsidRPr="00C067A3" w:rsidRDefault="00721EC2" w:rsidP="00B7500B">
            <w:pPr>
              <w:pStyle w:val="TAL"/>
              <w:rPr>
                <w:ins w:id="133" w:author="Carolyn Taylor/EQA - Radio Conformance Test Department /EQA/Professional/삼성전자" w:date="2020-05-26T12:43:00Z"/>
              </w:rPr>
            </w:pPr>
            <w:ins w:id="134" w:author="Carolyn Taylor/EQA - Radio Conformance Test Department /EQA/Professional/삼성전자" w:date="2020-05-26T12:43:00Z">
              <w:r w:rsidRPr="00C067A3">
                <w:t>6</w:t>
              </w:r>
            </w:ins>
          </w:p>
        </w:tc>
        <w:tc>
          <w:tcPr>
            <w:tcW w:w="2949" w:type="dxa"/>
            <w:tcBorders>
              <w:top w:val="single" w:sz="6" w:space="0" w:color="auto"/>
              <w:left w:val="single" w:sz="6" w:space="0" w:color="auto"/>
              <w:bottom w:val="single" w:sz="6" w:space="0" w:color="auto"/>
              <w:right w:val="single" w:sz="6" w:space="0" w:color="auto"/>
            </w:tcBorders>
            <w:vAlign w:val="center"/>
          </w:tcPr>
          <w:p w14:paraId="66316FBB" w14:textId="77777777" w:rsidR="00721EC2" w:rsidRPr="008E1696" w:rsidRDefault="00721EC2" w:rsidP="00B7500B">
            <w:pPr>
              <w:pStyle w:val="TAL"/>
              <w:rPr>
                <w:ins w:id="135" w:author="Carolyn Taylor/EQA - Radio Conformance Test Department /EQA/Professional/삼성전자" w:date="2020-05-26T12:43:00Z"/>
                <w:lang w:eastAsia="ja-JP"/>
              </w:rPr>
            </w:pPr>
            <w:ins w:id="136" w:author="Carolyn Taylor/EQA - Radio Conformance Test Department /EQA/Professional/삼성전자" w:date="2020-05-26T12:43:00Z">
              <w:r w:rsidRPr="008E1696">
                <w:t xml:space="preserve">Uncertainty of the RF power measurement equipment (NOTE </w:t>
              </w:r>
              <w:r w:rsidRPr="008E1696">
                <w:rPr>
                  <w:lang w:eastAsia="ja-JP"/>
                </w:rPr>
                <w:t>2</w:t>
              </w:r>
              <w:r w:rsidRPr="008E1696">
                <w:t>)</w:t>
              </w:r>
            </w:ins>
          </w:p>
        </w:tc>
        <w:tc>
          <w:tcPr>
            <w:tcW w:w="1134" w:type="dxa"/>
            <w:tcBorders>
              <w:top w:val="single" w:sz="6" w:space="0" w:color="auto"/>
              <w:left w:val="single" w:sz="6" w:space="0" w:color="auto"/>
              <w:bottom w:val="single" w:sz="6" w:space="0" w:color="auto"/>
              <w:right w:val="single" w:sz="6" w:space="0" w:color="auto"/>
            </w:tcBorders>
          </w:tcPr>
          <w:p w14:paraId="119853BF" w14:textId="4E43D4E4" w:rsidR="00721EC2" w:rsidRPr="008E1696" w:rsidRDefault="006E5EF6" w:rsidP="00B7500B">
            <w:pPr>
              <w:pStyle w:val="TAC"/>
              <w:rPr>
                <w:ins w:id="137" w:author="Carolyn Taylor/EQA - Radio Conformance Test Department /EQA/Professional/삼성전자" w:date="2020-05-26T12:43:00Z"/>
                <w:lang w:eastAsia="ja-JP"/>
              </w:rPr>
            </w:pPr>
            <w:ins w:id="138" w:author="Carolyn Taylor/EQA - Radio Conformance Test Department /EQA/Professional/삼성전자" w:date="2020-05-26T16:44:00Z">
              <w:r w:rsidRPr="006E5EF6">
                <w:rPr>
                  <w:highlight w:val="green"/>
                  <w:lang w:eastAsia="ja-JP"/>
                </w:rPr>
                <w:t>2.50</w:t>
              </w:r>
            </w:ins>
          </w:p>
        </w:tc>
        <w:tc>
          <w:tcPr>
            <w:tcW w:w="1686" w:type="dxa"/>
            <w:tcBorders>
              <w:top w:val="single" w:sz="6" w:space="0" w:color="auto"/>
              <w:left w:val="single" w:sz="6" w:space="0" w:color="auto"/>
              <w:bottom w:val="single" w:sz="6" w:space="0" w:color="auto"/>
              <w:right w:val="single" w:sz="6" w:space="0" w:color="auto"/>
            </w:tcBorders>
          </w:tcPr>
          <w:p w14:paraId="1BD16EB3" w14:textId="77777777" w:rsidR="00721EC2" w:rsidRPr="008E1696" w:rsidRDefault="00721EC2" w:rsidP="00B7500B">
            <w:pPr>
              <w:pStyle w:val="TAC"/>
              <w:rPr>
                <w:ins w:id="139" w:author="Carolyn Taylor/EQA - Radio Conformance Test Department /EQA/Professional/삼성전자" w:date="2020-05-26T12:43:00Z"/>
              </w:rPr>
            </w:pPr>
            <w:ins w:id="140"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4C90983A" w14:textId="77777777" w:rsidR="00721EC2" w:rsidRPr="008E1696" w:rsidRDefault="00721EC2" w:rsidP="00B7500B">
            <w:pPr>
              <w:pStyle w:val="TAC"/>
              <w:rPr>
                <w:ins w:id="141" w:author="Carolyn Taylor/EQA - Radio Conformance Test Department /EQA/Professional/삼성전자" w:date="2020-05-26T12:43:00Z"/>
              </w:rPr>
            </w:pPr>
            <w:ins w:id="142"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622CC2AF" w14:textId="61AD53B2" w:rsidR="00721EC2" w:rsidRPr="008E1696" w:rsidRDefault="006E5EF6" w:rsidP="00B7500B">
            <w:pPr>
              <w:pStyle w:val="TAC"/>
              <w:rPr>
                <w:ins w:id="143" w:author="Carolyn Taylor/EQA - Radio Conformance Test Department /EQA/Professional/삼성전자" w:date="2020-05-26T12:43:00Z"/>
              </w:rPr>
            </w:pPr>
            <w:bookmarkStart w:id="144" w:name="_GoBack"/>
            <w:ins w:id="145" w:author="Carolyn Taylor/EQA - Radio Conformance Test Department /EQA/Professional/삼성전자" w:date="2020-05-26T16:45:00Z">
              <w:r w:rsidRPr="006E5EF6">
                <w:rPr>
                  <w:highlight w:val="green"/>
                  <w:lang w:eastAsia="ja-JP"/>
                </w:rPr>
                <w:t>2.50</w:t>
              </w:r>
            </w:ins>
            <w:bookmarkEnd w:id="144"/>
          </w:p>
        </w:tc>
      </w:tr>
      <w:tr w:rsidR="00721EC2" w:rsidRPr="00C067A3" w14:paraId="21903F91" w14:textId="77777777" w:rsidTr="00B7500B">
        <w:trPr>
          <w:cantSplit/>
          <w:tblHeader/>
          <w:jc w:val="center"/>
          <w:ins w:id="14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E35D25" w14:textId="77777777" w:rsidR="00721EC2" w:rsidRPr="00C067A3" w:rsidRDefault="00721EC2" w:rsidP="00B7500B">
            <w:pPr>
              <w:pStyle w:val="TAL"/>
              <w:rPr>
                <w:ins w:id="147" w:author="Carolyn Taylor/EQA - Radio Conformance Test Department /EQA/Professional/삼성전자" w:date="2020-05-26T12:43:00Z"/>
                <w:lang w:eastAsia="ja-JP"/>
              </w:rPr>
            </w:pPr>
            <w:ins w:id="148" w:author="Carolyn Taylor/EQA - Radio Conformance Test Department /EQA/Professional/삼성전자" w:date="2020-05-26T12:43:00Z">
              <w:r w:rsidRPr="00C067A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4179218B" w14:textId="77777777" w:rsidR="00721EC2" w:rsidRPr="00C067A3" w:rsidRDefault="00721EC2" w:rsidP="00B7500B">
            <w:pPr>
              <w:pStyle w:val="TAL"/>
              <w:rPr>
                <w:ins w:id="149" w:author="Carolyn Taylor/EQA - Radio Conformance Test Department /EQA/Professional/삼성전자" w:date="2020-05-26T12:43:00Z"/>
              </w:rPr>
            </w:pPr>
            <w:ins w:id="150" w:author="Carolyn Taylor/EQA - Radio Conformance Test Department /EQA/Professional/삼성전자" w:date="2020-05-26T12:43:00Z">
              <w:r w:rsidRPr="00C067A3">
                <w:t>Phase curvature</w:t>
              </w:r>
            </w:ins>
          </w:p>
        </w:tc>
        <w:tc>
          <w:tcPr>
            <w:tcW w:w="1134" w:type="dxa"/>
            <w:tcBorders>
              <w:top w:val="single" w:sz="6" w:space="0" w:color="auto"/>
              <w:left w:val="single" w:sz="6" w:space="0" w:color="auto"/>
              <w:bottom w:val="single" w:sz="6" w:space="0" w:color="auto"/>
              <w:right w:val="single" w:sz="6" w:space="0" w:color="auto"/>
            </w:tcBorders>
          </w:tcPr>
          <w:p w14:paraId="5F08A7D0" w14:textId="77777777" w:rsidR="00721EC2" w:rsidRPr="00C067A3" w:rsidRDefault="00721EC2" w:rsidP="00B7500B">
            <w:pPr>
              <w:pStyle w:val="TAC"/>
              <w:rPr>
                <w:ins w:id="151" w:author="Carolyn Taylor/EQA - Radio Conformance Test Department /EQA/Professional/삼성전자" w:date="2020-05-26T12:43:00Z"/>
              </w:rPr>
            </w:pPr>
            <w:ins w:id="152"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A1AB9FD" w14:textId="77777777" w:rsidR="00721EC2" w:rsidRPr="00C067A3" w:rsidRDefault="00721EC2" w:rsidP="00B7500B">
            <w:pPr>
              <w:pStyle w:val="TAC"/>
              <w:rPr>
                <w:ins w:id="153" w:author="Carolyn Taylor/EQA - Radio Conformance Test Department /EQA/Professional/삼성전자" w:date="2020-05-26T12:43:00Z"/>
              </w:rPr>
            </w:pPr>
            <w:ins w:id="154"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1E5E208A" w14:textId="77777777" w:rsidR="00721EC2" w:rsidRPr="00C067A3" w:rsidRDefault="00721EC2" w:rsidP="00B7500B">
            <w:pPr>
              <w:pStyle w:val="TAC"/>
              <w:rPr>
                <w:ins w:id="155" w:author="Carolyn Taylor/EQA - Radio Conformance Test Department /EQA/Professional/삼성전자" w:date="2020-05-26T12:43:00Z"/>
              </w:rPr>
            </w:pPr>
            <w:ins w:id="156"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1C130AC1" w14:textId="77777777" w:rsidR="00721EC2" w:rsidRPr="00C067A3" w:rsidRDefault="00721EC2" w:rsidP="00B7500B">
            <w:pPr>
              <w:pStyle w:val="TAC"/>
              <w:rPr>
                <w:ins w:id="157" w:author="Carolyn Taylor/EQA - Radio Conformance Test Department /EQA/Professional/삼성전자" w:date="2020-05-26T12:43:00Z"/>
              </w:rPr>
            </w:pPr>
            <w:ins w:id="158" w:author="Carolyn Taylor/EQA - Radio Conformance Test Department /EQA/Professional/삼성전자" w:date="2020-05-26T12:43:00Z">
              <w:r w:rsidRPr="00C067A3">
                <w:t>0.00</w:t>
              </w:r>
            </w:ins>
          </w:p>
        </w:tc>
      </w:tr>
      <w:tr w:rsidR="00721EC2" w:rsidRPr="00C067A3" w14:paraId="206EA4F7" w14:textId="77777777" w:rsidTr="00B7500B">
        <w:trPr>
          <w:cantSplit/>
          <w:tblHeader/>
          <w:jc w:val="center"/>
          <w:ins w:id="15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5E37305" w14:textId="77777777" w:rsidR="00721EC2" w:rsidRPr="00C067A3" w:rsidRDefault="00721EC2" w:rsidP="00B7500B">
            <w:pPr>
              <w:pStyle w:val="TAL"/>
              <w:rPr>
                <w:ins w:id="160" w:author="Carolyn Taylor/EQA - Radio Conformance Test Department /EQA/Professional/삼성전자" w:date="2020-05-26T12:43:00Z"/>
                <w:lang w:eastAsia="ja-JP"/>
              </w:rPr>
            </w:pPr>
            <w:ins w:id="161" w:author="Carolyn Taylor/EQA - Radio Conformance Test Department /EQA/Professional/삼성전자" w:date="2020-05-26T12:43:00Z">
              <w:r w:rsidRPr="00C067A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1C05C62" w14:textId="77777777" w:rsidR="00721EC2" w:rsidRPr="00C067A3" w:rsidRDefault="00721EC2" w:rsidP="00B7500B">
            <w:pPr>
              <w:pStyle w:val="TAL"/>
              <w:rPr>
                <w:ins w:id="162" w:author="Carolyn Taylor/EQA - Radio Conformance Test Department /EQA/Professional/삼성전자" w:date="2020-05-26T12:43:00Z"/>
              </w:rPr>
            </w:pPr>
            <w:ins w:id="163" w:author="Carolyn Taylor/EQA - Radio Conformance Test Department /EQA/Professional/삼성전자" w:date="2020-05-26T12:43:00Z">
              <w:r w:rsidRPr="00C067A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BA50612" w14:textId="77777777" w:rsidR="00721EC2" w:rsidRPr="00C067A3" w:rsidRDefault="00721EC2" w:rsidP="00B7500B">
            <w:pPr>
              <w:pStyle w:val="TAC"/>
              <w:rPr>
                <w:ins w:id="164" w:author="Carolyn Taylor/EQA - Radio Conformance Test Department /EQA/Professional/삼성전자" w:date="2020-05-26T12:43:00Z"/>
              </w:rPr>
            </w:pPr>
            <w:ins w:id="165" w:author="Carolyn Taylor/EQA - Radio Conformance Test Department /EQA/Professional/삼성전자" w:date="2020-05-26T12:43:00Z">
              <w:r w:rsidRPr="00C067A3">
                <w:t>2.10</w:t>
              </w:r>
            </w:ins>
          </w:p>
        </w:tc>
        <w:tc>
          <w:tcPr>
            <w:tcW w:w="1686" w:type="dxa"/>
            <w:tcBorders>
              <w:top w:val="single" w:sz="6" w:space="0" w:color="auto"/>
              <w:left w:val="single" w:sz="6" w:space="0" w:color="auto"/>
              <w:bottom w:val="single" w:sz="6" w:space="0" w:color="auto"/>
              <w:right w:val="single" w:sz="6" w:space="0" w:color="auto"/>
            </w:tcBorders>
          </w:tcPr>
          <w:p w14:paraId="04E6E517" w14:textId="77777777" w:rsidR="00721EC2" w:rsidRPr="00C067A3" w:rsidRDefault="00721EC2" w:rsidP="00B7500B">
            <w:pPr>
              <w:pStyle w:val="TAC"/>
              <w:rPr>
                <w:ins w:id="166" w:author="Carolyn Taylor/EQA - Radio Conformance Test Department /EQA/Professional/삼성전자" w:date="2020-05-26T12:43:00Z"/>
              </w:rPr>
            </w:pPr>
            <w:ins w:id="167"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28EF6345" w14:textId="77777777" w:rsidR="00721EC2" w:rsidRPr="00C067A3" w:rsidRDefault="00721EC2" w:rsidP="00B7500B">
            <w:pPr>
              <w:pStyle w:val="TAC"/>
              <w:rPr>
                <w:ins w:id="168" w:author="Carolyn Taylor/EQA - Radio Conformance Test Department /EQA/Professional/삼성전자" w:date="2020-05-26T12:43:00Z"/>
              </w:rPr>
            </w:pPr>
            <w:ins w:id="169"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02C02596" w14:textId="77777777" w:rsidR="00721EC2" w:rsidRPr="00C067A3" w:rsidRDefault="00721EC2" w:rsidP="00B7500B">
            <w:pPr>
              <w:pStyle w:val="TAC"/>
              <w:rPr>
                <w:ins w:id="170" w:author="Carolyn Taylor/EQA - Radio Conformance Test Department /EQA/Professional/삼성전자" w:date="2020-05-26T12:43:00Z"/>
              </w:rPr>
            </w:pPr>
            <w:ins w:id="171" w:author="Carolyn Taylor/EQA - Radio Conformance Test Department /EQA/Professional/삼성전자" w:date="2020-05-26T12:43:00Z">
              <w:r w:rsidRPr="00C067A3">
                <w:t>1.05</w:t>
              </w:r>
            </w:ins>
          </w:p>
        </w:tc>
      </w:tr>
      <w:tr w:rsidR="00721EC2" w:rsidRPr="00C067A3" w14:paraId="219A05E1" w14:textId="77777777" w:rsidTr="00B7500B">
        <w:trPr>
          <w:cantSplit/>
          <w:tblHeader/>
          <w:jc w:val="center"/>
          <w:ins w:id="17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4FBB576C" w14:textId="77777777" w:rsidR="00721EC2" w:rsidRPr="00C067A3" w:rsidRDefault="00721EC2" w:rsidP="00B7500B">
            <w:pPr>
              <w:pStyle w:val="TAL"/>
              <w:rPr>
                <w:ins w:id="173" w:author="Carolyn Taylor/EQA - Radio Conformance Test Department /EQA/Professional/삼성전자" w:date="2020-05-26T12:43:00Z"/>
                <w:lang w:eastAsia="zh-CN"/>
              </w:rPr>
            </w:pPr>
            <w:ins w:id="174" w:author="Carolyn Taylor/EQA - Radio Conformance Test Department /EQA/Professional/삼성전자" w:date="2020-05-26T12:43:00Z">
              <w:r w:rsidRPr="00C067A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6115A3D9" w14:textId="77777777" w:rsidR="00721EC2" w:rsidRPr="00C067A3" w:rsidRDefault="00721EC2" w:rsidP="00B7500B">
            <w:pPr>
              <w:pStyle w:val="TAL"/>
              <w:rPr>
                <w:ins w:id="175" w:author="Carolyn Taylor/EQA - Radio Conformance Test Department /EQA/Professional/삼성전자" w:date="2020-05-26T12:43:00Z"/>
                <w:lang w:eastAsia="ja-JP"/>
              </w:rPr>
            </w:pPr>
            <w:ins w:id="176" w:author="Carolyn Taylor/EQA - Radio Conformance Test Department /EQA/Professional/삼성전자" w:date="2020-05-26T12:43:00Z">
              <w:r w:rsidRPr="00C067A3">
                <w:t>Random uncertainty</w:t>
              </w:r>
            </w:ins>
          </w:p>
        </w:tc>
        <w:tc>
          <w:tcPr>
            <w:tcW w:w="1134" w:type="dxa"/>
            <w:tcBorders>
              <w:top w:val="single" w:sz="6" w:space="0" w:color="auto"/>
              <w:left w:val="single" w:sz="6" w:space="0" w:color="auto"/>
              <w:bottom w:val="single" w:sz="6" w:space="0" w:color="auto"/>
              <w:right w:val="single" w:sz="6" w:space="0" w:color="auto"/>
            </w:tcBorders>
          </w:tcPr>
          <w:p w14:paraId="163B9EF7" w14:textId="77777777" w:rsidR="00721EC2" w:rsidRPr="00C067A3" w:rsidRDefault="00721EC2" w:rsidP="00B7500B">
            <w:pPr>
              <w:pStyle w:val="TAC"/>
              <w:rPr>
                <w:ins w:id="177" w:author="Carolyn Taylor/EQA - Radio Conformance Test Department /EQA/Professional/삼성전자" w:date="2020-05-26T12:43:00Z"/>
              </w:rPr>
            </w:pPr>
            <w:ins w:id="178" w:author="Carolyn Taylor/EQA - Radio Conformance Test Department /EQA/Professional/삼성전자" w:date="2020-05-26T12:43:00Z">
              <w:r w:rsidRPr="00C067A3">
                <w:t>0.50</w:t>
              </w:r>
            </w:ins>
          </w:p>
        </w:tc>
        <w:tc>
          <w:tcPr>
            <w:tcW w:w="1686" w:type="dxa"/>
            <w:tcBorders>
              <w:top w:val="single" w:sz="6" w:space="0" w:color="auto"/>
              <w:left w:val="single" w:sz="6" w:space="0" w:color="auto"/>
              <w:bottom w:val="single" w:sz="6" w:space="0" w:color="auto"/>
              <w:right w:val="single" w:sz="6" w:space="0" w:color="auto"/>
            </w:tcBorders>
          </w:tcPr>
          <w:p w14:paraId="084E2920" w14:textId="77777777" w:rsidR="00721EC2" w:rsidRPr="00C067A3" w:rsidRDefault="00721EC2" w:rsidP="00B7500B">
            <w:pPr>
              <w:pStyle w:val="TAC"/>
              <w:rPr>
                <w:ins w:id="179" w:author="Carolyn Taylor/EQA - Radio Conformance Test Department /EQA/Professional/삼성전자" w:date="2020-05-26T12:43:00Z"/>
                <w:lang w:eastAsia="ja-JP"/>
              </w:rPr>
            </w:pPr>
            <w:ins w:id="180"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398C575D" w14:textId="77777777" w:rsidR="00721EC2" w:rsidRPr="00C067A3" w:rsidRDefault="00721EC2" w:rsidP="00B7500B">
            <w:pPr>
              <w:pStyle w:val="TAC"/>
              <w:rPr>
                <w:ins w:id="181" w:author="Carolyn Taylor/EQA - Radio Conformance Test Department /EQA/Professional/삼성전자" w:date="2020-05-26T12:43:00Z"/>
                <w:lang w:eastAsia="ja-JP"/>
              </w:rPr>
            </w:pPr>
            <w:ins w:id="182"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5800611A" w14:textId="77777777" w:rsidR="00721EC2" w:rsidRPr="00C067A3" w:rsidRDefault="00721EC2" w:rsidP="00B7500B">
            <w:pPr>
              <w:pStyle w:val="TAC"/>
              <w:rPr>
                <w:ins w:id="183" w:author="Carolyn Taylor/EQA - Radio Conformance Test Department /EQA/Professional/삼성전자" w:date="2020-05-26T12:43:00Z"/>
              </w:rPr>
            </w:pPr>
            <w:ins w:id="184" w:author="Carolyn Taylor/EQA - Radio Conformance Test Department /EQA/Professional/삼성전자" w:date="2020-05-26T12:43:00Z">
              <w:r w:rsidRPr="00C067A3">
                <w:t>0.25</w:t>
              </w:r>
            </w:ins>
          </w:p>
        </w:tc>
      </w:tr>
      <w:tr w:rsidR="00721EC2" w:rsidRPr="00C067A3" w14:paraId="7DC2DC8C" w14:textId="77777777" w:rsidTr="00B7500B">
        <w:trPr>
          <w:cantSplit/>
          <w:tblHeader/>
          <w:jc w:val="center"/>
          <w:ins w:id="18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CE03DA4" w14:textId="77777777" w:rsidR="00721EC2" w:rsidRPr="00C067A3" w:rsidRDefault="00721EC2" w:rsidP="00B7500B">
            <w:pPr>
              <w:pStyle w:val="TAL"/>
              <w:rPr>
                <w:ins w:id="186" w:author="Carolyn Taylor/EQA - Radio Conformance Test Department /EQA/Professional/삼성전자" w:date="2020-05-26T12:43:00Z"/>
                <w:lang w:eastAsia="zh-CN"/>
              </w:rPr>
            </w:pPr>
            <w:ins w:id="187" w:author="Carolyn Taylor/EQA - Radio Conformance Test Department /EQA/Professional/삼성전자" w:date="2020-05-26T12:43:00Z">
              <w:r w:rsidRPr="00C067A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31A97932" w14:textId="77777777" w:rsidR="00721EC2" w:rsidRPr="00C067A3" w:rsidRDefault="00721EC2" w:rsidP="00B7500B">
            <w:pPr>
              <w:pStyle w:val="TAL"/>
              <w:rPr>
                <w:ins w:id="188" w:author="Carolyn Taylor/EQA - Radio Conformance Test Department /EQA/Professional/삼성전자" w:date="2020-05-26T12:43:00Z"/>
                <w:lang w:eastAsia="ja-JP"/>
              </w:rPr>
            </w:pPr>
            <w:ins w:id="189" w:author="Carolyn Taylor/EQA - Radio Conformance Test Department /EQA/Professional/삼성전자" w:date="2020-05-26T12:43:00Z">
              <w:r w:rsidRPr="00C067A3">
                <w:t>Influence of the XPD</w:t>
              </w:r>
            </w:ins>
          </w:p>
        </w:tc>
        <w:tc>
          <w:tcPr>
            <w:tcW w:w="1134" w:type="dxa"/>
            <w:tcBorders>
              <w:top w:val="single" w:sz="6" w:space="0" w:color="auto"/>
              <w:left w:val="single" w:sz="6" w:space="0" w:color="auto"/>
              <w:bottom w:val="single" w:sz="6" w:space="0" w:color="auto"/>
              <w:right w:val="single" w:sz="6" w:space="0" w:color="auto"/>
            </w:tcBorders>
          </w:tcPr>
          <w:p w14:paraId="4D9B4AFB" w14:textId="77777777" w:rsidR="00721EC2" w:rsidRPr="00C067A3" w:rsidRDefault="00721EC2" w:rsidP="00B7500B">
            <w:pPr>
              <w:pStyle w:val="TAC"/>
              <w:rPr>
                <w:ins w:id="190" w:author="Carolyn Taylor/EQA - Radio Conformance Test Department /EQA/Professional/삼성전자" w:date="2020-05-26T12:43:00Z"/>
                <w:lang w:eastAsia="ja-JP"/>
              </w:rPr>
            </w:pPr>
            <w:ins w:id="191" w:author="Carolyn Taylor/EQA - Radio Conformance Test Department /EQA/Professional/삼성전자" w:date="2020-05-26T12:43:00Z">
              <w:r w:rsidRPr="00C067A3">
                <w:t>0.01</w:t>
              </w:r>
            </w:ins>
          </w:p>
        </w:tc>
        <w:tc>
          <w:tcPr>
            <w:tcW w:w="1686" w:type="dxa"/>
            <w:tcBorders>
              <w:top w:val="single" w:sz="6" w:space="0" w:color="auto"/>
              <w:left w:val="single" w:sz="6" w:space="0" w:color="auto"/>
              <w:bottom w:val="single" w:sz="6" w:space="0" w:color="auto"/>
              <w:right w:val="single" w:sz="6" w:space="0" w:color="auto"/>
            </w:tcBorders>
          </w:tcPr>
          <w:p w14:paraId="59985487" w14:textId="77777777" w:rsidR="00721EC2" w:rsidRPr="00C067A3" w:rsidRDefault="00721EC2" w:rsidP="00B7500B">
            <w:pPr>
              <w:pStyle w:val="TAC"/>
              <w:rPr>
                <w:ins w:id="192" w:author="Carolyn Taylor/EQA - Radio Conformance Test Department /EQA/Professional/삼성전자" w:date="2020-05-26T12:43:00Z"/>
              </w:rPr>
            </w:pPr>
            <w:ins w:id="193"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43EF949C" w14:textId="77777777" w:rsidR="00721EC2" w:rsidRPr="00C067A3" w:rsidRDefault="00721EC2" w:rsidP="00B7500B">
            <w:pPr>
              <w:pStyle w:val="TAC"/>
              <w:rPr>
                <w:ins w:id="194" w:author="Carolyn Taylor/EQA - Radio Conformance Test Department /EQA/Professional/삼성전자" w:date="2020-05-26T12:43:00Z"/>
              </w:rPr>
            </w:pPr>
            <w:ins w:id="195"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59250F25" w14:textId="77777777" w:rsidR="00721EC2" w:rsidRPr="00C067A3" w:rsidRDefault="00721EC2" w:rsidP="00B7500B">
            <w:pPr>
              <w:pStyle w:val="TAC"/>
              <w:rPr>
                <w:ins w:id="196" w:author="Carolyn Taylor/EQA - Radio Conformance Test Department /EQA/Professional/삼성전자" w:date="2020-05-26T12:43:00Z"/>
                <w:lang w:eastAsia="ja-JP"/>
              </w:rPr>
            </w:pPr>
            <w:ins w:id="197" w:author="Carolyn Taylor/EQA - Radio Conformance Test Department /EQA/Professional/삼성전자" w:date="2020-05-26T12:43:00Z">
              <w:r w:rsidRPr="00C067A3">
                <w:t>0.00</w:t>
              </w:r>
            </w:ins>
          </w:p>
        </w:tc>
      </w:tr>
      <w:tr w:rsidR="00721EC2" w:rsidRPr="00C067A3" w14:paraId="768DE6D5" w14:textId="77777777" w:rsidTr="00B7500B">
        <w:trPr>
          <w:cantSplit/>
          <w:tblHeader/>
          <w:jc w:val="center"/>
          <w:ins w:id="19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793EC75" w14:textId="77777777" w:rsidR="00721EC2" w:rsidRPr="00C067A3" w:rsidRDefault="00721EC2" w:rsidP="00B7500B">
            <w:pPr>
              <w:pStyle w:val="TAL"/>
              <w:rPr>
                <w:ins w:id="199" w:author="Carolyn Taylor/EQA - Radio Conformance Test Department /EQA/Professional/삼성전자" w:date="2020-05-26T12:43:00Z"/>
              </w:rPr>
            </w:pPr>
            <w:ins w:id="200" w:author="Carolyn Taylor/EQA - Radio Conformance Test Department /EQA/Professional/삼성전자" w:date="2020-05-26T12:43:00Z">
              <w:r w:rsidRPr="00C067A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40E31940" w14:textId="77777777" w:rsidR="00721EC2" w:rsidRPr="00C067A3" w:rsidRDefault="00721EC2" w:rsidP="00B7500B">
            <w:pPr>
              <w:pStyle w:val="TAL"/>
              <w:rPr>
                <w:ins w:id="201" w:author="Carolyn Taylor/EQA - Radio Conformance Test Department /EQA/Professional/삼성전자" w:date="2020-05-26T12:43:00Z"/>
              </w:rPr>
            </w:pPr>
            <w:ins w:id="202" w:author="Carolyn Taylor/EQA - Radio Conformance Test Department /EQA/Professional/삼성전자" w:date="2020-05-26T12:43: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34C706F" w14:textId="77777777" w:rsidR="00721EC2" w:rsidRPr="00C067A3" w:rsidRDefault="00721EC2" w:rsidP="00B7500B">
            <w:pPr>
              <w:pStyle w:val="TAC"/>
              <w:rPr>
                <w:ins w:id="203" w:author="Carolyn Taylor/EQA - Radio Conformance Test Department /EQA/Professional/삼성전자" w:date="2020-05-26T12:43:00Z"/>
                <w:lang w:eastAsia="ja-JP"/>
              </w:rPr>
            </w:pPr>
            <w:ins w:id="204"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06823768" w14:textId="77777777" w:rsidR="00721EC2" w:rsidRPr="00C067A3" w:rsidRDefault="00721EC2" w:rsidP="00B7500B">
            <w:pPr>
              <w:pStyle w:val="TAC"/>
              <w:rPr>
                <w:ins w:id="205" w:author="Carolyn Taylor/EQA - Radio Conformance Test Department /EQA/Professional/삼성전자" w:date="2020-05-26T12:43:00Z"/>
              </w:rPr>
            </w:pPr>
            <w:ins w:id="206"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C944588" w14:textId="77777777" w:rsidR="00721EC2" w:rsidRPr="00C067A3" w:rsidRDefault="00721EC2" w:rsidP="00B7500B">
            <w:pPr>
              <w:pStyle w:val="TAC"/>
              <w:rPr>
                <w:ins w:id="207" w:author="Carolyn Taylor/EQA - Radio Conformance Test Department /EQA/Professional/삼성전자" w:date="2020-05-26T12:43:00Z"/>
              </w:rPr>
            </w:pPr>
            <w:ins w:id="208"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6F3C4773" w14:textId="77777777" w:rsidR="00721EC2" w:rsidRPr="00C067A3" w:rsidRDefault="00721EC2" w:rsidP="00B7500B">
            <w:pPr>
              <w:pStyle w:val="TAC"/>
              <w:rPr>
                <w:ins w:id="209" w:author="Carolyn Taylor/EQA - Radio Conformance Test Department /EQA/Professional/삼성전자" w:date="2020-05-26T12:43:00Z"/>
              </w:rPr>
            </w:pPr>
            <w:ins w:id="210" w:author="Carolyn Taylor/EQA - Radio Conformance Test Department /EQA/Professional/삼성전자" w:date="2020-05-26T12:43:00Z">
              <w:r w:rsidRPr="00C067A3">
                <w:t>0.00</w:t>
              </w:r>
            </w:ins>
          </w:p>
        </w:tc>
      </w:tr>
      <w:tr w:rsidR="00721EC2" w:rsidRPr="00C067A3" w14:paraId="7BCF9A16" w14:textId="77777777" w:rsidTr="00B7500B">
        <w:trPr>
          <w:cantSplit/>
          <w:tblHeader/>
          <w:jc w:val="center"/>
          <w:ins w:id="21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CDD747D" w14:textId="77777777" w:rsidR="00721EC2" w:rsidRPr="00C067A3" w:rsidRDefault="00721EC2" w:rsidP="00B7500B">
            <w:pPr>
              <w:pStyle w:val="TAL"/>
              <w:rPr>
                <w:ins w:id="212" w:author="Carolyn Taylor/EQA - Radio Conformance Test Department /EQA/Professional/삼성전자" w:date="2020-05-26T12:43:00Z"/>
              </w:rPr>
            </w:pPr>
            <w:ins w:id="213" w:author="Carolyn Taylor/EQA - Radio Conformance Test Department /EQA/Professional/삼성전자" w:date="2020-05-26T12:43:00Z">
              <w:r w:rsidRPr="00C067A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16CAA3AC" w14:textId="77777777" w:rsidR="00721EC2" w:rsidRPr="00C067A3" w:rsidRDefault="00721EC2" w:rsidP="00B7500B">
            <w:pPr>
              <w:pStyle w:val="TAL"/>
              <w:rPr>
                <w:ins w:id="214" w:author="Carolyn Taylor/EQA - Radio Conformance Test Department /EQA/Professional/삼성전자" w:date="2020-05-26T12:43:00Z"/>
                <w:lang w:eastAsia="ja-JP"/>
              </w:rPr>
            </w:pPr>
            <w:ins w:id="215" w:author="Carolyn Taylor/EQA - Radio Conformance Test Department /EQA/Professional/삼성전자" w:date="2020-05-26T12:43:00Z">
              <w:r w:rsidRPr="00C067A3">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tcPr>
          <w:p w14:paraId="76F5C32A" w14:textId="77777777" w:rsidR="00721EC2" w:rsidRPr="00C067A3" w:rsidRDefault="00721EC2" w:rsidP="00B7500B">
            <w:pPr>
              <w:pStyle w:val="TAC"/>
              <w:rPr>
                <w:ins w:id="216" w:author="Carolyn Taylor/EQA - Radio Conformance Test Department /EQA/Professional/삼성전자" w:date="2020-05-26T12:43:00Z"/>
                <w:lang w:eastAsia="ja-JP"/>
              </w:rPr>
            </w:pPr>
            <w:ins w:id="217"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4D4D1F9D" w14:textId="77777777" w:rsidR="00721EC2" w:rsidRPr="00C067A3" w:rsidRDefault="00721EC2" w:rsidP="00B7500B">
            <w:pPr>
              <w:pStyle w:val="TAC"/>
              <w:rPr>
                <w:ins w:id="218" w:author="Carolyn Taylor/EQA - Radio Conformance Test Department /EQA/Professional/삼성전자" w:date="2020-05-26T12:43:00Z"/>
              </w:rPr>
            </w:pPr>
            <w:ins w:id="219"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22C29F88" w14:textId="77777777" w:rsidR="00721EC2" w:rsidRPr="00C067A3" w:rsidRDefault="00721EC2" w:rsidP="00B7500B">
            <w:pPr>
              <w:pStyle w:val="TAC"/>
              <w:rPr>
                <w:ins w:id="220" w:author="Carolyn Taylor/EQA - Radio Conformance Test Department /EQA/Professional/삼성전자" w:date="2020-05-26T12:43:00Z"/>
              </w:rPr>
            </w:pPr>
            <w:ins w:id="221"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1F6EE18D" w14:textId="77777777" w:rsidR="00721EC2" w:rsidRPr="00C067A3" w:rsidRDefault="00721EC2" w:rsidP="00B7500B">
            <w:pPr>
              <w:pStyle w:val="TAC"/>
              <w:rPr>
                <w:ins w:id="222" w:author="Carolyn Taylor/EQA - Radio Conformance Test Department /EQA/Professional/삼성전자" w:date="2020-05-26T12:43:00Z"/>
                <w:lang w:eastAsia="ja-JP"/>
              </w:rPr>
            </w:pPr>
            <w:ins w:id="223" w:author="Carolyn Taylor/EQA - Radio Conformance Test Department /EQA/Professional/삼성전자" w:date="2020-05-26T12:43:00Z">
              <w:r w:rsidRPr="00C067A3">
                <w:t>0.00</w:t>
              </w:r>
            </w:ins>
          </w:p>
        </w:tc>
      </w:tr>
      <w:tr w:rsidR="00721EC2" w:rsidRPr="005C7EBC" w14:paraId="7C158B49" w14:textId="77777777" w:rsidTr="00B7500B">
        <w:trPr>
          <w:cantSplit/>
          <w:tblHeader/>
          <w:jc w:val="center"/>
          <w:ins w:id="22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6574336" w14:textId="77777777" w:rsidR="00721EC2" w:rsidRPr="008E1696" w:rsidRDefault="00721EC2" w:rsidP="00B7500B">
            <w:pPr>
              <w:pStyle w:val="TAL"/>
              <w:rPr>
                <w:ins w:id="225" w:author="Carolyn Taylor/EQA - Radio Conformance Test Department /EQA/Professional/삼성전자" w:date="2020-05-26T12:43:00Z"/>
                <w:lang w:eastAsia="zh-CN"/>
              </w:rPr>
            </w:pPr>
            <w:ins w:id="226" w:author="Carolyn Taylor/EQA - Radio Conformance Test Department /EQA/Professional/삼성전자" w:date="2020-05-26T12:43:00Z">
              <w:r w:rsidRPr="008E169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3CBA6D52" w14:textId="77777777" w:rsidR="00721EC2" w:rsidRPr="008E1696" w:rsidRDefault="00721EC2" w:rsidP="00B7500B">
            <w:pPr>
              <w:pStyle w:val="TAL"/>
              <w:rPr>
                <w:ins w:id="227" w:author="Carolyn Taylor/EQA - Radio Conformance Test Department /EQA/Professional/삼성전자" w:date="2020-05-26T12:43:00Z"/>
              </w:rPr>
            </w:pPr>
            <w:ins w:id="228" w:author="Carolyn Taylor/EQA - Radio Conformance Test Department /EQA/Professional/삼성전자" w:date="2020-05-26T12:43:00Z">
              <w:r w:rsidRPr="008E1696">
                <w:t xml:space="preserve">Influence of </w:t>
              </w:r>
              <w:r w:rsidRPr="008E1696">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tcPr>
          <w:p w14:paraId="5700C28C" w14:textId="77777777" w:rsidR="00721EC2" w:rsidRPr="008E1696" w:rsidRDefault="00721EC2" w:rsidP="00B7500B">
            <w:pPr>
              <w:pStyle w:val="TAC"/>
              <w:rPr>
                <w:ins w:id="229" w:author="Carolyn Taylor/EQA - Radio Conformance Test Department /EQA/Professional/삼성전자" w:date="2020-05-26T12:43:00Z"/>
                <w:lang w:eastAsia="ja-JP"/>
              </w:rPr>
            </w:pPr>
            <w:ins w:id="230"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533453F1" w14:textId="77777777" w:rsidR="00721EC2" w:rsidRPr="008E1696" w:rsidRDefault="00721EC2" w:rsidP="00B7500B">
            <w:pPr>
              <w:pStyle w:val="TAC"/>
              <w:rPr>
                <w:ins w:id="231" w:author="Carolyn Taylor/EQA - Radio Conformance Test Department /EQA/Professional/삼성전자" w:date="2020-05-26T12:43:00Z"/>
              </w:rPr>
            </w:pPr>
            <w:ins w:id="232"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198531A6" w14:textId="77777777" w:rsidR="00721EC2" w:rsidRPr="008E1696" w:rsidRDefault="00721EC2" w:rsidP="00B7500B">
            <w:pPr>
              <w:pStyle w:val="TAC"/>
              <w:rPr>
                <w:ins w:id="233" w:author="Carolyn Taylor/EQA - Radio Conformance Test Department /EQA/Professional/삼성전자" w:date="2020-05-26T12:43:00Z"/>
              </w:rPr>
            </w:pPr>
            <w:ins w:id="234" w:author="Carolyn Taylor/EQA - Radio Conformance Test Department /EQA/Professional/삼성전자" w:date="2020-05-26T12:43:00Z">
              <w:r w:rsidRPr="008E1696">
                <w:t>1</w:t>
              </w:r>
            </w:ins>
          </w:p>
        </w:tc>
        <w:tc>
          <w:tcPr>
            <w:tcW w:w="1210" w:type="dxa"/>
            <w:tcBorders>
              <w:top w:val="single" w:sz="6" w:space="0" w:color="auto"/>
              <w:left w:val="single" w:sz="6" w:space="0" w:color="auto"/>
              <w:bottom w:val="single" w:sz="6" w:space="0" w:color="auto"/>
              <w:right w:val="single" w:sz="6" w:space="0" w:color="auto"/>
            </w:tcBorders>
          </w:tcPr>
          <w:p w14:paraId="25CE72C4" w14:textId="77777777" w:rsidR="00721EC2" w:rsidRPr="008E1696" w:rsidRDefault="00721EC2" w:rsidP="00B7500B">
            <w:pPr>
              <w:pStyle w:val="TAC"/>
              <w:rPr>
                <w:ins w:id="235" w:author="Carolyn Taylor/EQA - Radio Conformance Test Department /EQA/Professional/삼성전자" w:date="2020-05-26T12:43:00Z"/>
                <w:lang w:eastAsia="ja-JP"/>
              </w:rPr>
            </w:pPr>
            <w:ins w:id="236" w:author="Carolyn Taylor/EQA - Radio Conformance Test Department /EQA/Professional/삼성전자" w:date="2020-05-26T12:43:00Z">
              <w:r w:rsidRPr="008E1696">
                <w:t>0.00</w:t>
              </w:r>
            </w:ins>
          </w:p>
        </w:tc>
      </w:tr>
      <w:tr w:rsidR="00721EC2" w:rsidRPr="005C7EBC" w14:paraId="41CA7E7B" w14:textId="77777777" w:rsidTr="00B7500B">
        <w:trPr>
          <w:cantSplit/>
          <w:tblHeader/>
          <w:jc w:val="center"/>
          <w:ins w:id="23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18D77AA" w14:textId="77777777" w:rsidR="00721EC2" w:rsidRPr="008E1696" w:rsidRDefault="00721EC2" w:rsidP="00B7500B">
            <w:pPr>
              <w:pStyle w:val="TAL"/>
              <w:rPr>
                <w:ins w:id="238" w:author="Carolyn Taylor/EQA - Radio Conformance Test Department /EQA/Professional/삼성전자" w:date="2020-05-26T12:43:00Z"/>
                <w:lang w:eastAsia="zh-CN"/>
              </w:rPr>
            </w:pPr>
            <w:ins w:id="239" w:author="Carolyn Taylor/EQA - Radio Conformance Test Department /EQA/Professional/삼성전자" w:date="2020-05-26T12:43:00Z">
              <w:r w:rsidRPr="008E169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0B349040" w14:textId="77777777" w:rsidR="00721EC2" w:rsidRPr="008E1696" w:rsidRDefault="00721EC2" w:rsidP="00B7500B">
            <w:pPr>
              <w:pStyle w:val="TAL"/>
              <w:rPr>
                <w:ins w:id="240" w:author="Carolyn Taylor/EQA - Radio Conformance Test Department /EQA/Professional/삼성전자" w:date="2020-05-26T12:43:00Z"/>
              </w:rPr>
            </w:pPr>
            <w:ins w:id="241" w:author="Carolyn Taylor/EQA - Radio Conformance Test Department /EQA/Professional/삼성전자" w:date="2020-05-26T12:43:00Z">
              <w:r w:rsidRPr="008E1696">
                <w:rPr>
                  <w:lang w:eastAsia="zh-CN"/>
                </w:rPr>
                <w:t>Multiple measurement antenna uncertainty</w:t>
              </w:r>
              <w:r w:rsidRPr="008E1696">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tcPr>
          <w:p w14:paraId="7A8E9268" w14:textId="77777777" w:rsidR="00721EC2" w:rsidRPr="008E1696" w:rsidRDefault="00721EC2" w:rsidP="00B7500B">
            <w:pPr>
              <w:pStyle w:val="TAC"/>
              <w:rPr>
                <w:ins w:id="242" w:author="Carolyn Taylor/EQA - Radio Conformance Test Department /EQA/Professional/삼성전자" w:date="2020-05-26T12:43:00Z"/>
              </w:rPr>
            </w:pPr>
            <w:ins w:id="243" w:author="Carolyn Taylor/EQA - Radio Conformance Test Department /EQA/Professional/삼성전자" w:date="2020-05-26T12:43:00Z">
              <w:r w:rsidRPr="008E1696">
                <w:t>0.15</w:t>
              </w:r>
            </w:ins>
          </w:p>
        </w:tc>
        <w:tc>
          <w:tcPr>
            <w:tcW w:w="1686" w:type="dxa"/>
            <w:tcBorders>
              <w:top w:val="single" w:sz="6" w:space="0" w:color="auto"/>
              <w:left w:val="single" w:sz="6" w:space="0" w:color="auto"/>
              <w:bottom w:val="single" w:sz="6" w:space="0" w:color="auto"/>
              <w:right w:val="single" w:sz="6" w:space="0" w:color="auto"/>
            </w:tcBorders>
          </w:tcPr>
          <w:p w14:paraId="4A939199" w14:textId="77777777" w:rsidR="00721EC2" w:rsidRPr="008E1696" w:rsidRDefault="00721EC2" w:rsidP="00B7500B">
            <w:pPr>
              <w:pStyle w:val="TAC"/>
              <w:rPr>
                <w:ins w:id="244" w:author="Carolyn Taylor/EQA - Radio Conformance Test Department /EQA/Professional/삼성전자" w:date="2020-05-26T12:43:00Z"/>
              </w:rPr>
            </w:pPr>
            <w:ins w:id="245"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1A457120" w14:textId="77777777" w:rsidR="00721EC2" w:rsidRPr="008E1696" w:rsidRDefault="00721EC2" w:rsidP="00B7500B">
            <w:pPr>
              <w:pStyle w:val="TAC"/>
              <w:rPr>
                <w:ins w:id="246" w:author="Carolyn Taylor/EQA - Radio Conformance Test Department /EQA/Professional/삼성전자" w:date="2020-05-26T12:43:00Z"/>
              </w:rPr>
            </w:pPr>
            <w:ins w:id="247" w:author="Carolyn Taylor/EQA - Radio Conformance Test Department /EQA/Professional/삼성전자" w:date="2020-05-26T12:43:00Z">
              <w:r w:rsidRPr="008E1696">
                <w:t>1</w:t>
              </w:r>
            </w:ins>
          </w:p>
        </w:tc>
        <w:tc>
          <w:tcPr>
            <w:tcW w:w="1210" w:type="dxa"/>
            <w:tcBorders>
              <w:top w:val="single" w:sz="6" w:space="0" w:color="auto"/>
              <w:left w:val="single" w:sz="6" w:space="0" w:color="auto"/>
              <w:bottom w:val="single" w:sz="6" w:space="0" w:color="auto"/>
              <w:right w:val="single" w:sz="6" w:space="0" w:color="auto"/>
            </w:tcBorders>
          </w:tcPr>
          <w:p w14:paraId="7511AA98" w14:textId="77777777" w:rsidR="00721EC2" w:rsidRPr="008E1696" w:rsidRDefault="00721EC2" w:rsidP="00B7500B">
            <w:pPr>
              <w:pStyle w:val="TAC"/>
              <w:rPr>
                <w:ins w:id="248" w:author="Carolyn Taylor/EQA - Radio Conformance Test Department /EQA/Professional/삼성전자" w:date="2020-05-26T12:43:00Z"/>
              </w:rPr>
            </w:pPr>
            <w:ins w:id="249" w:author="Carolyn Taylor/EQA - Radio Conformance Test Department /EQA/Professional/삼성전자" w:date="2020-05-26T12:43:00Z">
              <w:r w:rsidRPr="008E1696">
                <w:t>0.15</w:t>
              </w:r>
            </w:ins>
          </w:p>
        </w:tc>
      </w:tr>
      <w:tr w:rsidR="00721EC2" w:rsidRPr="00C067A3" w14:paraId="6E19E8A5" w14:textId="77777777" w:rsidTr="00B7500B">
        <w:trPr>
          <w:cantSplit/>
          <w:tblHeader/>
          <w:jc w:val="center"/>
          <w:ins w:id="25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106318DE" w14:textId="77777777" w:rsidR="00721EC2" w:rsidRPr="008E1696" w:rsidRDefault="00721EC2" w:rsidP="00B7500B">
            <w:pPr>
              <w:pStyle w:val="TAL"/>
              <w:rPr>
                <w:ins w:id="251" w:author="Carolyn Taylor/EQA - Radio Conformance Test Department /EQA/Professional/삼성전자" w:date="2020-05-26T12:43:00Z"/>
                <w:lang w:eastAsia="ja-JP"/>
              </w:rPr>
            </w:pPr>
            <w:ins w:id="252" w:author="Carolyn Taylor/EQA - Radio Conformance Test Department /EQA/Professional/삼성전자" w:date="2020-05-26T12:43:00Z">
              <w:r w:rsidRPr="008E169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44BDAA81" w14:textId="77777777" w:rsidR="00721EC2" w:rsidRPr="008E1696" w:rsidRDefault="00721EC2" w:rsidP="00B7500B">
            <w:pPr>
              <w:pStyle w:val="TAL"/>
              <w:rPr>
                <w:ins w:id="253" w:author="Carolyn Taylor/EQA - Radio Conformance Test Department /EQA/Professional/삼성전자" w:date="2020-05-26T12:43:00Z"/>
                <w:lang w:eastAsia="zh-CN"/>
              </w:rPr>
            </w:pPr>
            <w:ins w:id="254" w:author="Carolyn Taylor/EQA - Radio Conformance Test Department /EQA/Professional/삼성전자" w:date="2020-05-26T12:43:00Z">
              <w:r w:rsidRPr="008E1696">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tcPr>
          <w:p w14:paraId="3B42F6FF" w14:textId="77777777" w:rsidR="00721EC2" w:rsidRPr="008E1696" w:rsidRDefault="00721EC2" w:rsidP="00B7500B">
            <w:pPr>
              <w:pStyle w:val="TAC"/>
              <w:rPr>
                <w:ins w:id="255" w:author="Carolyn Taylor/EQA - Radio Conformance Test Department /EQA/Professional/삼성전자" w:date="2020-05-26T12:43:00Z"/>
                <w:lang w:eastAsia="ja-JP"/>
              </w:rPr>
            </w:pPr>
            <w:ins w:id="256" w:author="Carolyn Taylor/EQA - Radio Conformance Test Department /EQA/Professional/삼성전자" w:date="2020-05-26T12:43:00Z">
              <w:r w:rsidRPr="008E1696">
                <w:t>0.08</w:t>
              </w:r>
            </w:ins>
          </w:p>
        </w:tc>
        <w:tc>
          <w:tcPr>
            <w:tcW w:w="1686" w:type="dxa"/>
            <w:tcBorders>
              <w:top w:val="single" w:sz="6" w:space="0" w:color="auto"/>
              <w:left w:val="single" w:sz="6" w:space="0" w:color="auto"/>
              <w:bottom w:val="single" w:sz="6" w:space="0" w:color="auto"/>
              <w:right w:val="single" w:sz="6" w:space="0" w:color="auto"/>
            </w:tcBorders>
          </w:tcPr>
          <w:p w14:paraId="130A7034" w14:textId="77777777" w:rsidR="00721EC2" w:rsidRPr="008E1696" w:rsidRDefault="00721EC2" w:rsidP="00B7500B">
            <w:pPr>
              <w:pStyle w:val="TAC"/>
              <w:rPr>
                <w:ins w:id="257" w:author="Carolyn Taylor/EQA - Radio Conformance Test Department /EQA/Professional/삼성전자" w:date="2020-05-26T12:43:00Z"/>
              </w:rPr>
            </w:pPr>
            <w:ins w:id="258" w:author="Carolyn Taylor/EQA - Radio Conformance Test Department /EQA/Professional/삼성전자" w:date="2020-05-26T12:43:00Z">
              <w:r w:rsidRPr="008E1696">
                <w:t>Rectangular</w:t>
              </w:r>
            </w:ins>
          </w:p>
        </w:tc>
        <w:tc>
          <w:tcPr>
            <w:tcW w:w="992" w:type="dxa"/>
            <w:tcBorders>
              <w:top w:val="single" w:sz="6" w:space="0" w:color="auto"/>
              <w:left w:val="single" w:sz="6" w:space="0" w:color="auto"/>
              <w:bottom w:val="single" w:sz="6" w:space="0" w:color="auto"/>
              <w:right w:val="single" w:sz="6" w:space="0" w:color="auto"/>
            </w:tcBorders>
          </w:tcPr>
          <w:p w14:paraId="127F2D05" w14:textId="77777777" w:rsidR="00721EC2" w:rsidRPr="008E1696" w:rsidRDefault="00721EC2" w:rsidP="00B7500B">
            <w:pPr>
              <w:pStyle w:val="TAC"/>
              <w:rPr>
                <w:ins w:id="259" w:author="Carolyn Taylor/EQA - Radio Conformance Test Department /EQA/Professional/삼성전자" w:date="2020-05-26T12:43:00Z"/>
              </w:rPr>
            </w:pPr>
            <w:ins w:id="260" w:author="Carolyn Taylor/EQA - Radio Conformance Test Department /EQA/Professional/삼성전자" w:date="2020-05-26T12:43:00Z">
              <w:r w:rsidRPr="008E1696">
                <w:t>1.73</w:t>
              </w:r>
            </w:ins>
          </w:p>
        </w:tc>
        <w:tc>
          <w:tcPr>
            <w:tcW w:w="1210" w:type="dxa"/>
            <w:tcBorders>
              <w:top w:val="single" w:sz="6" w:space="0" w:color="auto"/>
              <w:left w:val="single" w:sz="6" w:space="0" w:color="auto"/>
              <w:bottom w:val="single" w:sz="6" w:space="0" w:color="auto"/>
              <w:right w:val="single" w:sz="6" w:space="0" w:color="auto"/>
            </w:tcBorders>
          </w:tcPr>
          <w:p w14:paraId="33EEE026" w14:textId="77777777" w:rsidR="00721EC2" w:rsidRPr="008E1696" w:rsidRDefault="00721EC2" w:rsidP="00B7500B">
            <w:pPr>
              <w:pStyle w:val="TAC"/>
              <w:rPr>
                <w:ins w:id="261" w:author="Carolyn Taylor/EQA - Radio Conformance Test Department /EQA/Professional/삼성전자" w:date="2020-05-26T12:43:00Z"/>
                <w:lang w:eastAsia="ja-JP"/>
              </w:rPr>
            </w:pPr>
            <w:ins w:id="262" w:author="Carolyn Taylor/EQA - Radio Conformance Test Department /EQA/Professional/삼성전자" w:date="2020-05-26T12:43:00Z">
              <w:r w:rsidRPr="008E1696">
                <w:t>0.08</w:t>
              </w:r>
            </w:ins>
          </w:p>
        </w:tc>
      </w:tr>
      <w:tr w:rsidR="00721EC2" w:rsidRPr="00C067A3" w14:paraId="3941D6F3" w14:textId="77777777" w:rsidTr="00B7500B">
        <w:trPr>
          <w:cantSplit/>
          <w:tblHeader/>
          <w:jc w:val="center"/>
          <w:ins w:id="263" w:author="Carolyn Taylor/EQA - Radio Conformance Test Department /EQA/Professional/삼성전자" w:date="2020-05-26T12:43:00Z"/>
        </w:trPr>
        <w:tc>
          <w:tcPr>
            <w:tcW w:w="8507" w:type="dxa"/>
            <w:gridSpan w:val="6"/>
            <w:tcBorders>
              <w:top w:val="single" w:sz="6" w:space="0" w:color="auto"/>
              <w:left w:val="single" w:sz="6" w:space="0" w:color="auto"/>
              <w:bottom w:val="single" w:sz="6" w:space="0" w:color="auto"/>
              <w:right w:val="single" w:sz="6" w:space="0" w:color="auto"/>
            </w:tcBorders>
          </w:tcPr>
          <w:p w14:paraId="72FEEFC9" w14:textId="77777777" w:rsidR="00721EC2" w:rsidRPr="008E1696" w:rsidRDefault="00721EC2" w:rsidP="00B7500B">
            <w:pPr>
              <w:pStyle w:val="TAH"/>
              <w:rPr>
                <w:ins w:id="264" w:author="Carolyn Taylor/EQA - Radio Conformance Test Department /EQA/Professional/삼성전자" w:date="2020-05-26T12:43:00Z"/>
              </w:rPr>
            </w:pPr>
            <w:ins w:id="265" w:author="Carolyn Taylor/EQA - Radio Conformance Test Department /EQA/Professional/삼성전자" w:date="2020-05-26T12:43:00Z">
              <w:r w:rsidRPr="008E1696">
                <w:t>Stage 1: Calibration measurement</w:t>
              </w:r>
            </w:ins>
          </w:p>
        </w:tc>
      </w:tr>
      <w:tr w:rsidR="00721EC2" w:rsidRPr="00C067A3" w14:paraId="64638360" w14:textId="77777777" w:rsidTr="00B7500B">
        <w:trPr>
          <w:cantSplit/>
          <w:tblHeader/>
          <w:jc w:val="center"/>
          <w:ins w:id="26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DDFF588" w14:textId="77777777" w:rsidR="00721EC2" w:rsidRPr="008E1696" w:rsidRDefault="00721EC2" w:rsidP="00B7500B">
            <w:pPr>
              <w:pStyle w:val="TAL"/>
              <w:rPr>
                <w:ins w:id="267" w:author="Carolyn Taylor/EQA - Radio Conformance Test Department /EQA/Professional/삼성전자" w:date="2020-05-26T12:43:00Z"/>
                <w:lang w:eastAsia="ja-JP"/>
              </w:rPr>
            </w:pPr>
            <w:ins w:id="268" w:author="Carolyn Taylor/EQA - Radio Conformance Test Department /EQA/Professional/삼성전자" w:date="2020-05-26T12:43:00Z">
              <w:r w:rsidRPr="008E1696">
                <w:t>1</w:t>
              </w:r>
              <w:r w:rsidRPr="008E169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03DB204D" w14:textId="77777777" w:rsidR="00721EC2" w:rsidRPr="008E1696" w:rsidRDefault="00721EC2" w:rsidP="00B7500B">
            <w:pPr>
              <w:pStyle w:val="TAL"/>
              <w:rPr>
                <w:ins w:id="269" w:author="Carolyn Taylor/EQA - Radio Conformance Test Department /EQA/Professional/삼성전자" w:date="2020-05-26T12:43:00Z"/>
              </w:rPr>
            </w:pPr>
            <w:ins w:id="270" w:author="Carolyn Taylor/EQA - Radio Conformance Test Department /EQA/Professional/삼성전자" w:date="2020-05-26T12:43:00Z">
              <w:r w:rsidRPr="008E1696">
                <w:t>Mismatch</w:t>
              </w:r>
            </w:ins>
          </w:p>
        </w:tc>
        <w:tc>
          <w:tcPr>
            <w:tcW w:w="1134" w:type="dxa"/>
            <w:tcBorders>
              <w:top w:val="single" w:sz="6" w:space="0" w:color="auto"/>
              <w:left w:val="single" w:sz="6" w:space="0" w:color="auto"/>
              <w:bottom w:val="single" w:sz="6" w:space="0" w:color="auto"/>
              <w:right w:val="single" w:sz="6" w:space="0" w:color="auto"/>
            </w:tcBorders>
          </w:tcPr>
          <w:p w14:paraId="0872DECD" w14:textId="77777777" w:rsidR="00721EC2" w:rsidRPr="008E1696" w:rsidRDefault="00721EC2" w:rsidP="00B7500B">
            <w:pPr>
              <w:pStyle w:val="TAC"/>
              <w:rPr>
                <w:ins w:id="271" w:author="Carolyn Taylor/EQA - Radio Conformance Test Department /EQA/Professional/삼성전자" w:date="2020-05-26T12:43:00Z"/>
              </w:rPr>
            </w:pPr>
            <w:ins w:id="272"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39DA141F" w14:textId="77777777" w:rsidR="00721EC2" w:rsidRPr="008E1696" w:rsidRDefault="00721EC2" w:rsidP="00B7500B">
            <w:pPr>
              <w:pStyle w:val="TAC"/>
              <w:rPr>
                <w:ins w:id="273" w:author="Carolyn Taylor/EQA - Radio Conformance Test Department /EQA/Professional/삼성전자" w:date="2020-05-26T12:43:00Z"/>
              </w:rPr>
            </w:pPr>
            <w:ins w:id="274" w:author="Carolyn Taylor/EQA - Radio Conformance Test Department /EQA/Professional/삼성전자" w:date="2020-05-26T12:43:00Z">
              <w:r w:rsidRPr="008E1696">
                <w:t>U-shaped</w:t>
              </w:r>
            </w:ins>
          </w:p>
        </w:tc>
        <w:tc>
          <w:tcPr>
            <w:tcW w:w="992" w:type="dxa"/>
            <w:tcBorders>
              <w:top w:val="single" w:sz="6" w:space="0" w:color="auto"/>
              <w:left w:val="single" w:sz="6" w:space="0" w:color="auto"/>
              <w:bottom w:val="single" w:sz="6" w:space="0" w:color="auto"/>
              <w:right w:val="single" w:sz="6" w:space="0" w:color="auto"/>
            </w:tcBorders>
          </w:tcPr>
          <w:p w14:paraId="7E42C532" w14:textId="77777777" w:rsidR="00721EC2" w:rsidRPr="008E1696" w:rsidRDefault="00721EC2" w:rsidP="00B7500B">
            <w:pPr>
              <w:pStyle w:val="TAC"/>
              <w:rPr>
                <w:ins w:id="275" w:author="Carolyn Taylor/EQA - Radio Conformance Test Department /EQA/Professional/삼성전자" w:date="2020-05-26T12:43:00Z"/>
              </w:rPr>
            </w:pPr>
            <w:ins w:id="276" w:author="Carolyn Taylor/EQA - Radio Conformance Test Department /EQA/Professional/삼성전자" w:date="2020-05-26T12:43:00Z">
              <w:r w:rsidRPr="008E1696">
                <w:t>1.41</w:t>
              </w:r>
            </w:ins>
          </w:p>
        </w:tc>
        <w:tc>
          <w:tcPr>
            <w:tcW w:w="1210" w:type="dxa"/>
            <w:tcBorders>
              <w:top w:val="single" w:sz="6" w:space="0" w:color="auto"/>
              <w:left w:val="single" w:sz="6" w:space="0" w:color="auto"/>
              <w:bottom w:val="single" w:sz="6" w:space="0" w:color="auto"/>
              <w:right w:val="single" w:sz="6" w:space="0" w:color="auto"/>
            </w:tcBorders>
          </w:tcPr>
          <w:p w14:paraId="62940A7F" w14:textId="77777777" w:rsidR="00721EC2" w:rsidRPr="008E1696" w:rsidRDefault="00721EC2" w:rsidP="00B7500B">
            <w:pPr>
              <w:pStyle w:val="TAC"/>
              <w:rPr>
                <w:ins w:id="277" w:author="Carolyn Taylor/EQA - Radio Conformance Test Department /EQA/Professional/삼성전자" w:date="2020-05-26T12:43:00Z"/>
              </w:rPr>
            </w:pPr>
            <w:ins w:id="278" w:author="Carolyn Taylor/EQA - Radio Conformance Test Department /EQA/Professional/삼성전자" w:date="2020-05-26T12:43:00Z">
              <w:r w:rsidRPr="008E1696">
                <w:t>0.00</w:t>
              </w:r>
            </w:ins>
          </w:p>
        </w:tc>
      </w:tr>
      <w:tr w:rsidR="00721EC2" w:rsidRPr="00C067A3" w14:paraId="689D296B" w14:textId="77777777" w:rsidTr="00B7500B">
        <w:trPr>
          <w:cantSplit/>
          <w:tblHeader/>
          <w:jc w:val="center"/>
          <w:ins w:id="27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8B3E087" w14:textId="77777777" w:rsidR="00721EC2" w:rsidRPr="008E1696" w:rsidRDefault="00721EC2" w:rsidP="00B7500B">
            <w:pPr>
              <w:pStyle w:val="TAL"/>
              <w:rPr>
                <w:ins w:id="280" w:author="Carolyn Taylor/EQA - Radio Conformance Test Department /EQA/Professional/삼성전자" w:date="2020-05-26T12:43:00Z"/>
                <w:lang w:eastAsia="ja-JP"/>
              </w:rPr>
            </w:pPr>
            <w:ins w:id="281" w:author="Carolyn Taylor/EQA - Radio Conformance Test Department /EQA/Professional/삼성전자" w:date="2020-05-26T12:43:00Z">
              <w:r w:rsidRPr="008E1696">
                <w:t>1</w:t>
              </w:r>
              <w:r w:rsidRPr="008E169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07B96F0B" w14:textId="77777777" w:rsidR="00721EC2" w:rsidRPr="008E1696" w:rsidRDefault="00721EC2" w:rsidP="00B7500B">
            <w:pPr>
              <w:pStyle w:val="TAL"/>
              <w:rPr>
                <w:ins w:id="282" w:author="Carolyn Taylor/EQA - Radio Conformance Test Department /EQA/Professional/삼성전자" w:date="2020-05-26T12:43:00Z"/>
                <w:lang w:eastAsia="ja-JP"/>
              </w:rPr>
            </w:pPr>
            <w:ins w:id="283" w:author="Carolyn Taylor/EQA - Radio Conformance Test Department /EQA/Professional/삼성전자" w:date="2020-05-26T12:43:00Z">
              <w:r w:rsidRPr="008E169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FE59DDC" w14:textId="77777777" w:rsidR="00721EC2" w:rsidRPr="008E1696" w:rsidRDefault="00721EC2" w:rsidP="00B7500B">
            <w:pPr>
              <w:pStyle w:val="TAC"/>
              <w:rPr>
                <w:ins w:id="284" w:author="Carolyn Taylor/EQA - Radio Conformance Test Department /EQA/Professional/삼성전자" w:date="2020-05-26T12:43:00Z"/>
              </w:rPr>
            </w:pPr>
            <w:ins w:id="285"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56E5E8D9" w14:textId="77777777" w:rsidR="00721EC2" w:rsidRPr="008E1696" w:rsidRDefault="00721EC2" w:rsidP="00B7500B">
            <w:pPr>
              <w:pStyle w:val="TAC"/>
              <w:rPr>
                <w:ins w:id="286" w:author="Carolyn Taylor/EQA - Radio Conformance Test Department /EQA/Professional/삼성전자" w:date="2020-05-26T12:43:00Z"/>
              </w:rPr>
            </w:pPr>
            <w:ins w:id="287"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4D22A446" w14:textId="77777777" w:rsidR="00721EC2" w:rsidRPr="008E1696" w:rsidRDefault="00721EC2" w:rsidP="00B7500B">
            <w:pPr>
              <w:pStyle w:val="TAC"/>
              <w:rPr>
                <w:ins w:id="288" w:author="Carolyn Taylor/EQA - Radio Conformance Test Department /EQA/Professional/삼성전자" w:date="2020-05-26T12:43:00Z"/>
              </w:rPr>
            </w:pPr>
            <w:ins w:id="289"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4504EA4B" w14:textId="77777777" w:rsidR="00721EC2" w:rsidRPr="008E1696" w:rsidRDefault="00721EC2" w:rsidP="00B7500B">
            <w:pPr>
              <w:pStyle w:val="TAC"/>
              <w:rPr>
                <w:ins w:id="290" w:author="Carolyn Taylor/EQA - Radio Conformance Test Department /EQA/Professional/삼성전자" w:date="2020-05-26T12:43:00Z"/>
              </w:rPr>
            </w:pPr>
            <w:ins w:id="291" w:author="Carolyn Taylor/EQA - Radio Conformance Test Department /EQA/Professional/삼성전자" w:date="2020-05-26T12:43:00Z">
              <w:r w:rsidRPr="008E1696">
                <w:t>0.00</w:t>
              </w:r>
            </w:ins>
          </w:p>
        </w:tc>
      </w:tr>
      <w:tr w:rsidR="00721EC2" w:rsidRPr="00C067A3" w14:paraId="2AFC1B40" w14:textId="77777777" w:rsidTr="00B7500B">
        <w:trPr>
          <w:cantSplit/>
          <w:tblHeader/>
          <w:jc w:val="center"/>
          <w:ins w:id="29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704AD678" w14:textId="77777777" w:rsidR="00721EC2" w:rsidRPr="008E1696" w:rsidRDefault="00721EC2" w:rsidP="00B7500B">
            <w:pPr>
              <w:pStyle w:val="TAL"/>
              <w:rPr>
                <w:ins w:id="293" w:author="Carolyn Taylor/EQA - Radio Conformance Test Department /EQA/Professional/삼성전자" w:date="2020-05-26T12:43:00Z"/>
                <w:lang w:eastAsia="ja-JP"/>
              </w:rPr>
            </w:pPr>
            <w:ins w:id="294" w:author="Carolyn Taylor/EQA - Radio Conformance Test Department /EQA/Professional/삼성전자" w:date="2020-05-26T12:43:00Z">
              <w:r w:rsidRPr="008E1696">
                <w:t>1</w:t>
              </w:r>
              <w:r w:rsidRPr="008E169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0212A951" w14:textId="77777777" w:rsidR="00721EC2" w:rsidRPr="008E1696" w:rsidRDefault="00721EC2" w:rsidP="00B7500B">
            <w:pPr>
              <w:pStyle w:val="TAL"/>
              <w:rPr>
                <w:ins w:id="295" w:author="Carolyn Taylor/EQA - Radio Conformance Test Department /EQA/Professional/삼성전자" w:date="2020-05-26T12:43:00Z"/>
                <w:lang w:eastAsia="ja-JP"/>
              </w:rPr>
            </w:pPr>
            <w:ins w:id="296" w:author="Carolyn Taylor/EQA - Radio Conformance Test Department /EQA/Professional/삼성전자" w:date="2020-05-26T12:43:00Z">
              <w:r w:rsidRPr="008E169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0F6354F" w14:textId="77777777" w:rsidR="00721EC2" w:rsidRPr="008E1696" w:rsidRDefault="00721EC2" w:rsidP="00B7500B">
            <w:pPr>
              <w:pStyle w:val="TAC"/>
              <w:rPr>
                <w:ins w:id="297" w:author="Carolyn Taylor/EQA - Radio Conformance Test Department /EQA/Professional/삼성전자" w:date="2020-05-26T12:43:00Z"/>
              </w:rPr>
            </w:pPr>
            <w:ins w:id="298"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2067E9FA" w14:textId="77777777" w:rsidR="00721EC2" w:rsidRPr="008E1696" w:rsidRDefault="00721EC2" w:rsidP="00B7500B">
            <w:pPr>
              <w:pStyle w:val="TAC"/>
              <w:rPr>
                <w:ins w:id="299" w:author="Carolyn Taylor/EQA - Radio Conformance Test Department /EQA/Professional/삼성전자" w:date="2020-05-26T12:43:00Z"/>
              </w:rPr>
            </w:pPr>
            <w:ins w:id="300"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4D87D0DE" w14:textId="77777777" w:rsidR="00721EC2" w:rsidRPr="008E1696" w:rsidRDefault="00721EC2" w:rsidP="00B7500B">
            <w:pPr>
              <w:pStyle w:val="TAC"/>
              <w:rPr>
                <w:ins w:id="301" w:author="Carolyn Taylor/EQA - Radio Conformance Test Department /EQA/Professional/삼성전자" w:date="2020-05-26T12:43:00Z"/>
              </w:rPr>
            </w:pPr>
            <w:ins w:id="302"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6E64C590" w14:textId="77777777" w:rsidR="00721EC2" w:rsidRPr="008E1696" w:rsidRDefault="00721EC2" w:rsidP="00B7500B">
            <w:pPr>
              <w:pStyle w:val="TAC"/>
              <w:rPr>
                <w:ins w:id="303" w:author="Carolyn Taylor/EQA - Radio Conformance Test Department /EQA/Professional/삼성전자" w:date="2020-05-26T12:43:00Z"/>
              </w:rPr>
            </w:pPr>
            <w:ins w:id="304" w:author="Carolyn Taylor/EQA - Radio Conformance Test Department /EQA/Professional/삼성전자" w:date="2020-05-26T12:43:00Z">
              <w:r w:rsidRPr="008E1696">
                <w:t>0.00</w:t>
              </w:r>
            </w:ins>
          </w:p>
        </w:tc>
      </w:tr>
      <w:tr w:rsidR="00721EC2" w:rsidRPr="00C067A3" w14:paraId="60FBD2F2" w14:textId="77777777" w:rsidTr="00B7500B">
        <w:trPr>
          <w:cantSplit/>
          <w:tblHeader/>
          <w:jc w:val="center"/>
          <w:ins w:id="30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AE3C7F" w14:textId="77777777" w:rsidR="00721EC2" w:rsidRPr="008E1696" w:rsidRDefault="00721EC2" w:rsidP="00B7500B">
            <w:pPr>
              <w:pStyle w:val="TAL"/>
              <w:rPr>
                <w:ins w:id="306" w:author="Carolyn Taylor/EQA - Radio Conformance Test Department /EQA/Professional/삼성전자" w:date="2020-05-26T12:43:00Z"/>
                <w:lang w:eastAsia="ja-JP"/>
              </w:rPr>
            </w:pPr>
            <w:ins w:id="307" w:author="Carolyn Taylor/EQA - Radio Conformance Test Department /EQA/Professional/삼성전자" w:date="2020-05-26T12:43:00Z">
              <w:r w:rsidRPr="008E169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4B538A3C" w14:textId="77777777" w:rsidR="00721EC2" w:rsidRPr="008E1696" w:rsidRDefault="00721EC2" w:rsidP="00B7500B">
            <w:pPr>
              <w:pStyle w:val="TAL"/>
              <w:rPr>
                <w:ins w:id="308" w:author="Carolyn Taylor/EQA - Radio Conformance Test Department /EQA/Professional/삼성전자" w:date="2020-05-26T12:43:00Z"/>
                <w:lang w:eastAsia="ja-JP"/>
              </w:rPr>
            </w:pPr>
            <w:ins w:id="309" w:author="Carolyn Taylor/EQA - Radio Conformance Test Department /EQA/Professional/삼성전자" w:date="2020-05-26T12:43:00Z">
              <w:r w:rsidRPr="008E1696">
                <w:t xml:space="preserve">Uncertainty of the Network </w:t>
              </w:r>
              <w:proofErr w:type="spellStart"/>
              <w:r w:rsidRPr="008E1696">
                <w:t>Analyzer</w:t>
              </w:r>
              <w:proofErr w:type="spellEnd"/>
              <w:r w:rsidRPr="008E1696">
                <w:t xml:space="preserve"> </w:t>
              </w:r>
            </w:ins>
          </w:p>
        </w:tc>
        <w:tc>
          <w:tcPr>
            <w:tcW w:w="1134" w:type="dxa"/>
            <w:tcBorders>
              <w:top w:val="single" w:sz="6" w:space="0" w:color="auto"/>
              <w:left w:val="single" w:sz="6" w:space="0" w:color="auto"/>
              <w:bottom w:val="single" w:sz="6" w:space="0" w:color="auto"/>
              <w:right w:val="single" w:sz="6" w:space="0" w:color="auto"/>
            </w:tcBorders>
          </w:tcPr>
          <w:p w14:paraId="5EEAFF2E" w14:textId="516AABD2" w:rsidR="00721EC2" w:rsidRPr="008E1696" w:rsidRDefault="006E5EF6" w:rsidP="00E53B15">
            <w:pPr>
              <w:pStyle w:val="TAC"/>
              <w:rPr>
                <w:ins w:id="310" w:author="Carolyn Taylor/EQA - Radio Conformance Test Department /EQA/Professional/삼성전자" w:date="2020-05-26T12:43:00Z"/>
                <w:lang w:eastAsia="ja-JP"/>
              </w:rPr>
            </w:pPr>
            <w:ins w:id="311" w:author="Carolyn Taylor/EQA - Radio Conformance Test Department /EQA/Professional/삼성전자" w:date="2020-05-26T16:42:00Z">
              <w:r w:rsidRPr="006E5EF6">
                <w:rPr>
                  <w:highlight w:val="green"/>
                </w:rPr>
                <w:t>[1.5]</w:t>
              </w:r>
            </w:ins>
          </w:p>
        </w:tc>
        <w:tc>
          <w:tcPr>
            <w:tcW w:w="1686" w:type="dxa"/>
            <w:tcBorders>
              <w:top w:val="single" w:sz="6" w:space="0" w:color="auto"/>
              <w:left w:val="single" w:sz="6" w:space="0" w:color="auto"/>
              <w:bottom w:val="single" w:sz="6" w:space="0" w:color="auto"/>
              <w:right w:val="single" w:sz="6" w:space="0" w:color="auto"/>
            </w:tcBorders>
          </w:tcPr>
          <w:p w14:paraId="784C6A50" w14:textId="77777777" w:rsidR="00721EC2" w:rsidRPr="008E1696" w:rsidRDefault="00721EC2" w:rsidP="00B7500B">
            <w:pPr>
              <w:pStyle w:val="TAC"/>
              <w:rPr>
                <w:ins w:id="312" w:author="Carolyn Taylor/EQA - Radio Conformance Test Department /EQA/Professional/삼성전자" w:date="2020-05-26T12:43:00Z"/>
              </w:rPr>
            </w:pPr>
            <w:ins w:id="313"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269780C4" w14:textId="77777777" w:rsidR="00721EC2" w:rsidRPr="008E1696" w:rsidRDefault="00721EC2" w:rsidP="00B7500B">
            <w:pPr>
              <w:pStyle w:val="TAC"/>
              <w:rPr>
                <w:ins w:id="314" w:author="Carolyn Taylor/EQA - Radio Conformance Test Department /EQA/Professional/삼성전자" w:date="2020-05-26T12:43:00Z"/>
              </w:rPr>
            </w:pPr>
            <w:ins w:id="315"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1D33A2DE" w14:textId="462135E3" w:rsidR="00721EC2" w:rsidRPr="008E1696" w:rsidRDefault="006E5EF6" w:rsidP="006E5EF6">
            <w:pPr>
              <w:pStyle w:val="TAC"/>
              <w:rPr>
                <w:ins w:id="316" w:author="Carolyn Taylor/EQA - Radio Conformance Test Department /EQA/Professional/삼성전자" w:date="2020-05-26T12:43:00Z"/>
                <w:lang w:eastAsia="ja-JP"/>
              </w:rPr>
            </w:pPr>
            <w:ins w:id="317" w:author="Carolyn Taylor/EQA - Radio Conformance Test Department /EQA/Professional/삼성전자" w:date="2020-05-26T16:43:00Z">
              <w:r w:rsidRPr="006E5EF6">
                <w:rPr>
                  <w:highlight w:val="green"/>
                </w:rPr>
                <w:t>[0.</w:t>
              </w:r>
            </w:ins>
            <w:ins w:id="318" w:author="Carolyn Taylor/EQA - Radio Conformance Test Department /EQA/Professional/삼성전자" w:date="2020-05-26T16:42:00Z">
              <w:r w:rsidRPr="006E5EF6">
                <w:rPr>
                  <w:highlight w:val="green"/>
                </w:rPr>
                <w:t>75]</w:t>
              </w:r>
            </w:ins>
          </w:p>
        </w:tc>
      </w:tr>
      <w:tr w:rsidR="00721EC2" w:rsidRPr="00C067A3" w14:paraId="6E1CB82F" w14:textId="77777777" w:rsidTr="00B7500B">
        <w:trPr>
          <w:cantSplit/>
          <w:tblHeader/>
          <w:jc w:val="center"/>
          <w:ins w:id="31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7D885E0" w14:textId="77777777" w:rsidR="00721EC2" w:rsidRPr="008E1696" w:rsidRDefault="00721EC2" w:rsidP="00B7500B">
            <w:pPr>
              <w:pStyle w:val="TAL"/>
              <w:rPr>
                <w:ins w:id="320" w:author="Carolyn Taylor/EQA - Radio Conformance Test Department /EQA/Professional/삼성전자" w:date="2020-05-26T12:43:00Z"/>
                <w:lang w:eastAsia="ja-JP"/>
              </w:rPr>
            </w:pPr>
            <w:ins w:id="321" w:author="Carolyn Taylor/EQA - Radio Conformance Test Department /EQA/Professional/삼성전자" w:date="2020-05-26T12:43:00Z">
              <w:r w:rsidRPr="008E169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0894B4CD" w14:textId="77777777" w:rsidR="00721EC2" w:rsidRPr="008E1696" w:rsidRDefault="00721EC2" w:rsidP="00B7500B">
            <w:pPr>
              <w:pStyle w:val="TAL"/>
              <w:rPr>
                <w:ins w:id="322" w:author="Carolyn Taylor/EQA - Radio Conformance Test Department /EQA/Professional/삼성전자" w:date="2020-05-26T12:43:00Z"/>
                <w:lang w:eastAsia="ja-JP"/>
              </w:rPr>
            </w:pPr>
            <w:ins w:id="323" w:author="Carolyn Taylor/EQA - Radio Conformance Test Department /EQA/Professional/삼성전자" w:date="2020-05-26T12:43:00Z">
              <w:r w:rsidRPr="008E169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4BE8C875" w14:textId="77777777" w:rsidR="00721EC2" w:rsidRPr="008E1696" w:rsidRDefault="00721EC2" w:rsidP="00B7500B">
            <w:pPr>
              <w:pStyle w:val="TAC"/>
              <w:rPr>
                <w:ins w:id="324" w:author="Carolyn Taylor/EQA - Radio Conformance Test Department /EQA/Professional/삼성전자" w:date="2020-05-26T12:43:00Z"/>
              </w:rPr>
            </w:pPr>
            <w:ins w:id="325" w:author="Carolyn Taylor/EQA - Radio Conformance Test Department /EQA/Professional/삼성전자" w:date="2020-05-26T12:43:00Z">
              <w:r w:rsidRPr="008E1696">
                <w:t>0.60</w:t>
              </w:r>
            </w:ins>
          </w:p>
        </w:tc>
        <w:tc>
          <w:tcPr>
            <w:tcW w:w="1686" w:type="dxa"/>
            <w:tcBorders>
              <w:top w:val="single" w:sz="6" w:space="0" w:color="auto"/>
              <w:left w:val="single" w:sz="6" w:space="0" w:color="auto"/>
              <w:bottom w:val="single" w:sz="6" w:space="0" w:color="auto"/>
              <w:right w:val="single" w:sz="6" w:space="0" w:color="auto"/>
            </w:tcBorders>
          </w:tcPr>
          <w:p w14:paraId="3C5EFBE2" w14:textId="77777777" w:rsidR="00721EC2" w:rsidRPr="008E1696" w:rsidRDefault="00721EC2" w:rsidP="00B7500B">
            <w:pPr>
              <w:pStyle w:val="TAC"/>
              <w:rPr>
                <w:ins w:id="326" w:author="Carolyn Taylor/EQA - Radio Conformance Test Department /EQA/Professional/삼성전자" w:date="2020-05-26T12:43:00Z"/>
              </w:rPr>
            </w:pPr>
            <w:ins w:id="327"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22F1DC9A" w14:textId="77777777" w:rsidR="00721EC2" w:rsidRPr="008E1696" w:rsidRDefault="00721EC2" w:rsidP="00B7500B">
            <w:pPr>
              <w:pStyle w:val="TAC"/>
              <w:rPr>
                <w:ins w:id="328" w:author="Carolyn Taylor/EQA - Radio Conformance Test Department /EQA/Professional/삼성전자" w:date="2020-05-26T12:43:00Z"/>
              </w:rPr>
            </w:pPr>
            <w:ins w:id="329"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33A8CF12" w14:textId="77777777" w:rsidR="00721EC2" w:rsidRPr="008E1696" w:rsidRDefault="00721EC2" w:rsidP="00B7500B">
            <w:pPr>
              <w:pStyle w:val="TAC"/>
              <w:rPr>
                <w:ins w:id="330" w:author="Carolyn Taylor/EQA - Radio Conformance Test Department /EQA/Professional/삼성전자" w:date="2020-05-26T12:43:00Z"/>
              </w:rPr>
            </w:pPr>
            <w:ins w:id="331" w:author="Carolyn Taylor/EQA - Radio Conformance Test Department /EQA/Professional/삼성전자" w:date="2020-05-26T12:43:00Z">
              <w:r w:rsidRPr="008E1696">
                <w:t>0.30</w:t>
              </w:r>
            </w:ins>
          </w:p>
        </w:tc>
      </w:tr>
      <w:tr w:rsidR="00721EC2" w:rsidRPr="00C067A3" w14:paraId="540CE673" w14:textId="77777777" w:rsidTr="00B7500B">
        <w:trPr>
          <w:cantSplit/>
          <w:tblHeader/>
          <w:jc w:val="center"/>
          <w:ins w:id="33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ED2CA53" w14:textId="77777777" w:rsidR="00721EC2" w:rsidRPr="008E1696" w:rsidRDefault="00721EC2" w:rsidP="00B7500B">
            <w:pPr>
              <w:pStyle w:val="TAL"/>
              <w:rPr>
                <w:ins w:id="333" w:author="Carolyn Taylor/EQA - Radio Conformance Test Department /EQA/Professional/삼성전자" w:date="2020-05-26T12:43:00Z"/>
                <w:lang w:eastAsia="ja-JP"/>
              </w:rPr>
            </w:pPr>
            <w:ins w:id="334" w:author="Carolyn Taylor/EQA - Radio Conformance Test Department /EQA/Professional/삼성전자" w:date="2020-05-26T12:43:00Z">
              <w:r w:rsidRPr="008E169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57A8B7AE" w14:textId="77777777" w:rsidR="00721EC2" w:rsidRPr="008E1696" w:rsidRDefault="00721EC2" w:rsidP="00B7500B">
            <w:pPr>
              <w:pStyle w:val="TAL"/>
              <w:rPr>
                <w:ins w:id="335" w:author="Carolyn Taylor/EQA - Radio Conformance Test Department /EQA/Professional/삼성전자" w:date="2020-05-26T12:43:00Z"/>
                <w:lang w:eastAsia="ja-JP"/>
              </w:rPr>
            </w:pPr>
            <w:ins w:id="336" w:author="Carolyn Taylor/EQA - Radio Conformance Test Department /EQA/Professional/삼성전자" w:date="2020-05-26T12:43:00Z">
              <w:r w:rsidRPr="008E169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7E9B6CC4" w14:textId="77777777" w:rsidR="00721EC2" w:rsidRPr="008E1696" w:rsidRDefault="00721EC2" w:rsidP="00B7500B">
            <w:pPr>
              <w:pStyle w:val="TAC"/>
              <w:rPr>
                <w:ins w:id="337" w:author="Carolyn Taylor/EQA - Radio Conformance Test Department /EQA/Professional/삼성전자" w:date="2020-05-26T12:43:00Z"/>
              </w:rPr>
            </w:pPr>
            <w:ins w:id="338" w:author="Carolyn Taylor/EQA - Radio Conformance Test Department /EQA/Professional/삼성전자" w:date="2020-05-26T12:43:00Z">
              <w:r w:rsidRPr="008E1696">
                <w:t>0.01</w:t>
              </w:r>
            </w:ins>
          </w:p>
        </w:tc>
        <w:tc>
          <w:tcPr>
            <w:tcW w:w="1686" w:type="dxa"/>
            <w:tcBorders>
              <w:top w:val="single" w:sz="6" w:space="0" w:color="auto"/>
              <w:left w:val="single" w:sz="6" w:space="0" w:color="auto"/>
              <w:bottom w:val="single" w:sz="6" w:space="0" w:color="auto"/>
              <w:right w:val="single" w:sz="6" w:space="0" w:color="auto"/>
            </w:tcBorders>
          </w:tcPr>
          <w:p w14:paraId="2BA8A440" w14:textId="77777777" w:rsidR="00721EC2" w:rsidRPr="008E1696" w:rsidRDefault="00721EC2" w:rsidP="00B7500B">
            <w:pPr>
              <w:pStyle w:val="TAC"/>
              <w:rPr>
                <w:ins w:id="339" w:author="Carolyn Taylor/EQA - Radio Conformance Test Department /EQA/Professional/삼성전자" w:date="2020-05-26T12:43:00Z"/>
              </w:rPr>
            </w:pPr>
            <w:ins w:id="340" w:author="Carolyn Taylor/EQA - Radio Conformance Test Department /EQA/Professional/삼성전자" w:date="2020-05-26T12:43:00Z">
              <w:r w:rsidRPr="008E1696">
                <w:t>Rectangular</w:t>
              </w:r>
            </w:ins>
          </w:p>
        </w:tc>
        <w:tc>
          <w:tcPr>
            <w:tcW w:w="992" w:type="dxa"/>
            <w:tcBorders>
              <w:top w:val="single" w:sz="6" w:space="0" w:color="auto"/>
              <w:left w:val="single" w:sz="6" w:space="0" w:color="auto"/>
              <w:bottom w:val="single" w:sz="6" w:space="0" w:color="auto"/>
              <w:right w:val="single" w:sz="6" w:space="0" w:color="auto"/>
            </w:tcBorders>
          </w:tcPr>
          <w:p w14:paraId="7FB1E744" w14:textId="77777777" w:rsidR="00721EC2" w:rsidRPr="008E1696" w:rsidRDefault="00721EC2" w:rsidP="00B7500B">
            <w:pPr>
              <w:pStyle w:val="TAC"/>
              <w:rPr>
                <w:ins w:id="341" w:author="Carolyn Taylor/EQA - Radio Conformance Test Department /EQA/Professional/삼성전자" w:date="2020-05-26T12:43:00Z"/>
              </w:rPr>
            </w:pPr>
            <w:ins w:id="342" w:author="Carolyn Taylor/EQA - Radio Conformance Test Department /EQA/Professional/삼성전자" w:date="2020-05-26T12:43:00Z">
              <w:r w:rsidRPr="008E1696">
                <w:t>1.73</w:t>
              </w:r>
            </w:ins>
          </w:p>
        </w:tc>
        <w:tc>
          <w:tcPr>
            <w:tcW w:w="1210" w:type="dxa"/>
            <w:tcBorders>
              <w:top w:val="single" w:sz="6" w:space="0" w:color="auto"/>
              <w:left w:val="single" w:sz="6" w:space="0" w:color="auto"/>
              <w:bottom w:val="single" w:sz="6" w:space="0" w:color="auto"/>
              <w:right w:val="single" w:sz="6" w:space="0" w:color="auto"/>
            </w:tcBorders>
          </w:tcPr>
          <w:p w14:paraId="6702087F" w14:textId="77777777" w:rsidR="00721EC2" w:rsidRPr="008E1696" w:rsidRDefault="00721EC2" w:rsidP="00B7500B">
            <w:pPr>
              <w:pStyle w:val="TAC"/>
              <w:rPr>
                <w:ins w:id="343" w:author="Carolyn Taylor/EQA - Radio Conformance Test Department /EQA/Professional/삼성전자" w:date="2020-05-26T12:43:00Z"/>
              </w:rPr>
            </w:pPr>
            <w:ins w:id="344" w:author="Carolyn Taylor/EQA - Radio Conformance Test Department /EQA/Professional/삼성전자" w:date="2020-05-26T12:43:00Z">
              <w:r w:rsidRPr="008E1696">
                <w:t>0.00</w:t>
              </w:r>
            </w:ins>
          </w:p>
        </w:tc>
      </w:tr>
      <w:tr w:rsidR="00721EC2" w:rsidRPr="00C067A3" w14:paraId="239593B2" w14:textId="77777777" w:rsidTr="00B7500B">
        <w:trPr>
          <w:cantSplit/>
          <w:tblHeader/>
          <w:jc w:val="center"/>
          <w:ins w:id="34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0DF19C5A" w14:textId="77777777" w:rsidR="00721EC2" w:rsidRPr="00C067A3" w:rsidRDefault="00721EC2" w:rsidP="00B7500B">
            <w:pPr>
              <w:pStyle w:val="TAL"/>
              <w:rPr>
                <w:ins w:id="346" w:author="Carolyn Taylor/EQA - Radio Conformance Test Department /EQA/Professional/삼성전자" w:date="2020-05-26T12:43:00Z"/>
                <w:lang w:eastAsia="ja-JP"/>
              </w:rPr>
            </w:pPr>
            <w:ins w:id="347" w:author="Carolyn Taylor/EQA - Radio Conformance Test Department /EQA/Professional/삼성전자" w:date="2020-05-26T12:43:00Z">
              <w:r w:rsidRPr="00C067A3">
                <w:rPr>
                  <w:lang w:eastAsia="ja-JP"/>
                </w:rPr>
                <w:t>2</w:t>
              </w:r>
              <w:r>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0907E29E" w14:textId="77777777" w:rsidR="00721EC2" w:rsidRPr="00C067A3" w:rsidRDefault="00721EC2" w:rsidP="00B7500B">
            <w:pPr>
              <w:pStyle w:val="TAL"/>
              <w:rPr>
                <w:ins w:id="348" w:author="Carolyn Taylor/EQA - Radio Conformance Test Department /EQA/Professional/삼성전자" w:date="2020-05-26T12:43:00Z"/>
              </w:rPr>
            </w:pPr>
            <w:ins w:id="349" w:author="Carolyn Taylor/EQA - Radio Conformance Test Department /EQA/Professional/삼성전자" w:date="2020-05-26T12:43:00Z">
              <w:r w:rsidRPr="00C067A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0E8D8A8A" w14:textId="77777777" w:rsidR="00721EC2" w:rsidRPr="00C067A3" w:rsidRDefault="00721EC2" w:rsidP="00B7500B">
            <w:pPr>
              <w:pStyle w:val="TAC"/>
              <w:rPr>
                <w:ins w:id="350" w:author="Carolyn Taylor/EQA - Radio Conformance Test Department /EQA/Professional/삼성전자" w:date="2020-05-26T12:43:00Z"/>
              </w:rPr>
            </w:pPr>
            <w:ins w:id="351"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7087A04" w14:textId="77777777" w:rsidR="00721EC2" w:rsidRPr="00C067A3" w:rsidRDefault="00721EC2" w:rsidP="00B7500B">
            <w:pPr>
              <w:pStyle w:val="TAC"/>
              <w:rPr>
                <w:ins w:id="352" w:author="Carolyn Taylor/EQA - Radio Conformance Test Department /EQA/Professional/삼성전자" w:date="2020-05-26T12:43:00Z"/>
              </w:rPr>
            </w:pPr>
            <w:ins w:id="353"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B3DD9E6" w14:textId="77777777" w:rsidR="00721EC2" w:rsidRPr="00C067A3" w:rsidRDefault="00721EC2" w:rsidP="00B7500B">
            <w:pPr>
              <w:pStyle w:val="TAC"/>
              <w:rPr>
                <w:ins w:id="354" w:author="Carolyn Taylor/EQA - Radio Conformance Test Department /EQA/Professional/삼성전자" w:date="2020-05-26T12:43:00Z"/>
              </w:rPr>
            </w:pPr>
            <w:ins w:id="355"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1EDD1C5B" w14:textId="77777777" w:rsidR="00721EC2" w:rsidRPr="00C067A3" w:rsidRDefault="00721EC2" w:rsidP="00B7500B">
            <w:pPr>
              <w:pStyle w:val="TAC"/>
              <w:rPr>
                <w:ins w:id="356" w:author="Carolyn Taylor/EQA - Radio Conformance Test Department /EQA/Professional/삼성전자" w:date="2020-05-26T12:43:00Z"/>
              </w:rPr>
            </w:pPr>
            <w:ins w:id="357" w:author="Carolyn Taylor/EQA - Radio Conformance Test Department /EQA/Professional/삼성전자" w:date="2020-05-26T12:43:00Z">
              <w:r w:rsidRPr="00C067A3">
                <w:t>0.00</w:t>
              </w:r>
            </w:ins>
          </w:p>
        </w:tc>
      </w:tr>
      <w:tr w:rsidR="00721EC2" w:rsidRPr="00C067A3" w14:paraId="4301D909" w14:textId="77777777" w:rsidTr="00B7500B">
        <w:trPr>
          <w:cantSplit/>
          <w:tblHeader/>
          <w:jc w:val="center"/>
          <w:ins w:id="35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C4FD5D4" w14:textId="77777777" w:rsidR="00721EC2" w:rsidRPr="00C067A3" w:rsidDel="00842179" w:rsidRDefault="00721EC2" w:rsidP="00B7500B">
            <w:pPr>
              <w:pStyle w:val="TAL"/>
              <w:rPr>
                <w:ins w:id="359" w:author="Carolyn Taylor/EQA - Radio Conformance Test Department /EQA/Professional/삼성전자" w:date="2020-05-26T12:43:00Z"/>
                <w:lang w:eastAsia="ja-JP"/>
              </w:rPr>
            </w:pPr>
            <w:ins w:id="360" w:author="Carolyn Taylor/EQA - Radio Conformance Test Department /EQA/Professional/삼성전자" w:date="2020-05-26T12:43:00Z">
              <w:r w:rsidRPr="00C067A3">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5DCAE867" w14:textId="77777777" w:rsidR="00721EC2" w:rsidRPr="00C067A3" w:rsidRDefault="00721EC2" w:rsidP="00B7500B">
            <w:pPr>
              <w:pStyle w:val="TAL"/>
              <w:rPr>
                <w:ins w:id="361" w:author="Carolyn Taylor/EQA - Radio Conformance Test Department /EQA/Professional/삼성전자" w:date="2020-05-26T12:43:00Z"/>
              </w:rPr>
            </w:pPr>
            <w:ins w:id="362" w:author="Carolyn Taylor/EQA - Radio Conformance Test Department /EQA/Professional/삼성전자" w:date="2020-05-26T12:43:00Z">
              <w:r w:rsidRPr="00C067A3">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tcPr>
          <w:p w14:paraId="4C428EB6" w14:textId="77777777" w:rsidR="00721EC2" w:rsidRPr="00C067A3" w:rsidRDefault="00721EC2" w:rsidP="00B7500B">
            <w:pPr>
              <w:pStyle w:val="TAC"/>
              <w:rPr>
                <w:ins w:id="363" w:author="Carolyn Taylor/EQA - Radio Conformance Test Department /EQA/Professional/삼성전자" w:date="2020-05-26T12:43:00Z"/>
              </w:rPr>
            </w:pPr>
            <w:ins w:id="364" w:author="Carolyn Taylor/EQA - Radio Conformance Test Department /EQA/Professional/삼성전자" w:date="2020-05-26T12:43:00Z">
              <w:r w:rsidRPr="00C067A3">
                <w:t>0.4</w:t>
              </w:r>
            </w:ins>
          </w:p>
        </w:tc>
        <w:tc>
          <w:tcPr>
            <w:tcW w:w="1686" w:type="dxa"/>
            <w:tcBorders>
              <w:top w:val="single" w:sz="6" w:space="0" w:color="auto"/>
              <w:left w:val="single" w:sz="6" w:space="0" w:color="auto"/>
              <w:bottom w:val="single" w:sz="6" w:space="0" w:color="auto"/>
              <w:right w:val="single" w:sz="6" w:space="0" w:color="auto"/>
            </w:tcBorders>
          </w:tcPr>
          <w:p w14:paraId="3069A70C" w14:textId="77777777" w:rsidR="00721EC2" w:rsidRPr="00C067A3" w:rsidRDefault="00721EC2" w:rsidP="00B7500B">
            <w:pPr>
              <w:pStyle w:val="TAC"/>
              <w:rPr>
                <w:ins w:id="365" w:author="Carolyn Taylor/EQA - Radio Conformance Test Department /EQA/Professional/삼성전자" w:date="2020-05-26T12:43:00Z"/>
              </w:rPr>
            </w:pPr>
            <w:ins w:id="366"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603A4369" w14:textId="77777777" w:rsidR="00721EC2" w:rsidRPr="00C067A3" w:rsidRDefault="00721EC2" w:rsidP="00B7500B">
            <w:pPr>
              <w:pStyle w:val="TAC"/>
              <w:rPr>
                <w:ins w:id="367" w:author="Carolyn Taylor/EQA - Radio Conformance Test Department /EQA/Professional/삼성전자" w:date="2020-05-26T12:43:00Z"/>
              </w:rPr>
            </w:pPr>
            <w:ins w:id="368"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3638FAFF" w14:textId="77777777" w:rsidR="00721EC2" w:rsidRPr="00C067A3" w:rsidRDefault="00721EC2" w:rsidP="00B7500B">
            <w:pPr>
              <w:pStyle w:val="TAC"/>
              <w:rPr>
                <w:ins w:id="369" w:author="Carolyn Taylor/EQA - Radio Conformance Test Department /EQA/Professional/삼성전자" w:date="2020-05-26T12:43:00Z"/>
              </w:rPr>
            </w:pPr>
            <w:ins w:id="370" w:author="Carolyn Taylor/EQA - Radio Conformance Test Department /EQA/Professional/삼성전자" w:date="2020-05-26T12:43:00Z">
              <w:r w:rsidRPr="00C067A3">
                <w:t>0.4</w:t>
              </w:r>
            </w:ins>
          </w:p>
        </w:tc>
      </w:tr>
      <w:tr w:rsidR="00721EC2" w:rsidRPr="00C067A3" w14:paraId="49DCEB82" w14:textId="77777777" w:rsidTr="00B7500B">
        <w:trPr>
          <w:cantSplit/>
          <w:tblHeader/>
          <w:jc w:val="center"/>
          <w:ins w:id="37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8F0044A" w14:textId="77777777" w:rsidR="00721EC2" w:rsidRPr="00C067A3" w:rsidDel="00842179" w:rsidRDefault="00721EC2" w:rsidP="00B7500B">
            <w:pPr>
              <w:pStyle w:val="TAL"/>
              <w:rPr>
                <w:ins w:id="372" w:author="Carolyn Taylor/EQA - Radio Conformance Test Department /EQA/Professional/삼성전자" w:date="2020-05-26T12:43:00Z"/>
                <w:lang w:eastAsia="ja-JP"/>
              </w:rPr>
            </w:pPr>
            <w:ins w:id="373" w:author="Carolyn Taylor/EQA - Radio Conformance Test Department /EQA/Professional/삼성전자" w:date="2020-05-26T12:43:00Z">
              <w:r w:rsidRPr="00C067A3">
                <w:rPr>
                  <w:lang w:eastAsia="ja-JP"/>
                </w:rPr>
                <w:t>2</w:t>
              </w:r>
              <w:r>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6AE15270" w14:textId="77777777" w:rsidR="00721EC2" w:rsidRPr="00C067A3" w:rsidRDefault="00721EC2" w:rsidP="00B7500B">
            <w:pPr>
              <w:pStyle w:val="TAL"/>
              <w:rPr>
                <w:ins w:id="374" w:author="Carolyn Taylor/EQA - Radio Conformance Test Department /EQA/Professional/삼성전자" w:date="2020-05-26T12:43:00Z"/>
              </w:rPr>
            </w:pPr>
            <w:ins w:id="375" w:author="Carolyn Taylor/EQA - Radio Conformance Test Department /EQA/Professional/삼성전자" w:date="2020-05-26T12:43:00Z">
              <w:r w:rsidRPr="00C067A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1247E6F" w14:textId="77777777" w:rsidR="00721EC2" w:rsidRPr="00C067A3" w:rsidRDefault="00721EC2" w:rsidP="00B7500B">
            <w:pPr>
              <w:pStyle w:val="TAC"/>
              <w:rPr>
                <w:ins w:id="376" w:author="Carolyn Taylor/EQA - Radio Conformance Test Department /EQA/Professional/삼성전자" w:date="2020-05-26T12:43:00Z"/>
              </w:rPr>
            </w:pPr>
            <w:ins w:id="377"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501349F5" w14:textId="77777777" w:rsidR="00721EC2" w:rsidRPr="00C067A3" w:rsidRDefault="00721EC2" w:rsidP="00B7500B">
            <w:pPr>
              <w:pStyle w:val="TAC"/>
              <w:rPr>
                <w:ins w:id="378" w:author="Carolyn Taylor/EQA - Radio Conformance Test Department /EQA/Professional/삼성전자" w:date="2020-05-26T12:43:00Z"/>
              </w:rPr>
            </w:pPr>
            <w:ins w:id="379"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0F09097C" w14:textId="77777777" w:rsidR="00721EC2" w:rsidRPr="00C067A3" w:rsidRDefault="00721EC2" w:rsidP="00B7500B">
            <w:pPr>
              <w:pStyle w:val="TAC"/>
              <w:rPr>
                <w:ins w:id="380" w:author="Carolyn Taylor/EQA - Radio Conformance Test Department /EQA/Professional/삼성전자" w:date="2020-05-26T12:43:00Z"/>
              </w:rPr>
            </w:pPr>
            <w:ins w:id="381"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68BD867A" w14:textId="77777777" w:rsidR="00721EC2" w:rsidRPr="00C067A3" w:rsidRDefault="00721EC2" w:rsidP="00B7500B">
            <w:pPr>
              <w:pStyle w:val="TAC"/>
              <w:rPr>
                <w:ins w:id="382" w:author="Carolyn Taylor/EQA - Radio Conformance Test Department /EQA/Professional/삼성전자" w:date="2020-05-26T12:43:00Z"/>
              </w:rPr>
            </w:pPr>
            <w:ins w:id="383" w:author="Carolyn Taylor/EQA - Radio Conformance Test Department /EQA/Professional/삼성전자" w:date="2020-05-26T12:43:00Z">
              <w:r w:rsidRPr="00C067A3">
                <w:t>0.00</w:t>
              </w:r>
            </w:ins>
          </w:p>
        </w:tc>
      </w:tr>
      <w:tr w:rsidR="00721EC2" w:rsidRPr="00C067A3" w14:paraId="382374B4" w14:textId="77777777" w:rsidTr="00B7500B">
        <w:trPr>
          <w:cantSplit/>
          <w:tblHeader/>
          <w:jc w:val="center"/>
          <w:ins w:id="38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B43B75D" w14:textId="77777777" w:rsidR="00721EC2" w:rsidRPr="00C067A3" w:rsidDel="00842179" w:rsidRDefault="00721EC2" w:rsidP="00B7500B">
            <w:pPr>
              <w:pStyle w:val="TAL"/>
              <w:rPr>
                <w:ins w:id="385" w:author="Carolyn Taylor/EQA - Radio Conformance Test Department /EQA/Professional/삼성전자" w:date="2020-05-26T12:43:00Z"/>
                <w:lang w:eastAsia="ja-JP"/>
              </w:rPr>
            </w:pPr>
            <w:ins w:id="386" w:author="Carolyn Taylor/EQA - Radio Conformance Test Department /EQA/Professional/삼성전자" w:date="2020-05-26T12:43:00Z">
              <w:r w:rsidRPr="00C067A3">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2FDE3C29" w14:textId="77777777" w:rsidR="00721EC2" w:rsidRPr="00C067A3" w:rsidRDefault="00721EC2" w:rsidP="00B7500B">
            <w:pPr>
              <w:pStyle w:val="TAL"/>
              <w:rPr>
                <w:ins w:id="387" w:author="Carolyn Taylor/EQA - Radio Conformance Test Department /EQA/Professional/삼성전자" w:date="2020-05-26T12:43:00Z"/>
              </w:rPr>
            </w:pPr>
            <w:ins w:id="388" w:author="Carolyn Taylor/EQA - Radio Conformance Test Department /EQA/Professional/삼성전자" w:date="2020-05-26T12:43:00Z">
              <w:r w:rsidRPr="00C067A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7BB6AE68" w14:textId="77777777" w:rsidR="00721EC2" w:rsidRPr="00C067A3" w:rsidRDefault="00721EC2" w:rsidP="00B7500B">
            <w:pPr>
              <w:pStyle w:val="TAC"/>
              <w:rPr>
                <w:ins w:id="389" w:author="Carolyn Taylor/EQA - Radio Conformance Test Department /EQA/Professional/삼성전자" w:date="2020-05-26T12:43:00Z"/>
              </w:rPr>
            </w:pPr>
            <w:ins w:id="390" w:author="Carolyn Taylor/EQA - Radio Conformance Test Department /EQA/Professional/삼성전자" w:date="2020-05-26T12:43:00Z">
              <w:r w:rsidRPr="00C067A3">
                <w:t>0.14</w:t>
              </w:r>
            </w:ins>
          </w:p>
        </w:tc>
        <w:tc>
          <w:tcPr>
            <w:tcW w:w="1686" w:type="dxa"/>
            <w:tcBorders>
              <w:top w:val="single" w:sz="6" w:space="0" w:color="auto"/>
              <w:left w:val="single" w:sz="6" w:space="0" w:color="auto"/>
              <w:bottom w:val="single" w:sz="6" w:space="0" w:color="auto"/>
              <w:right w:val="single" w:sz="6" w:space="0" w:color="auto"/>
            </w:tcBorders>
          </w:tcPr>
          <w:p w14:paraId="2A4DD0DB" w14:textId="77777777" w:rsidR="00721EC2" w:rsidRPr="00C067A3" w:rsidRDefault="00721EC2" w:rsidP="00B7500B">
            <w:pPr>
              <w:pStyle w:val="TAC"/>
              <w:rPr>
                <w:ins w:id="391" w:author="Carolyn Taylor/EQA - Radio Conformance Test Department /EQA/Professional/삼성전자" w:date="2020-05-26T12:43:00Z"/>
              </w:rPr>
            </w:pPr>
            <w:ins w:id="392"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06522BD1" w14:textId="77777777" w:rsidR="00721EC2" w:rsidRPr="00C067A3" w:rsidRDefault="00721EC2" w:rsidP="00B7500B">
            <w:pPr>
              <w:pStyle w:val="TAC"/>
              <w:rPr>
                <w:ins w:id="393" w:author="Carolyn Taylor/EQA - Radio Conformance Test Department /EQA/Professional/삼성전자" w:date="2020-05-26T12:43:00Z"/>
              </w:rPr>
            </w:pPr>
            <w:ins w:id="394"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1967A4A1" w14:textId="77777777" w:rsidR="00721EC2" w:rsidRPr="00C067A3" w:rsidRDefault="00721EC2" w:rsidP="00B7500B">
            <w:pPr>
              <w:pStyle w:val="TAC"/>
              <w:rPr>
                <w:ins w:id="395" w:author="Carolyn Taylor/EQA - Radio Conformance Test Department /EQA/Professional/삼성전자" w:date="2020-05-26T12:43:00Z"/>
              </w:rPr>
            </w:pPr>
            <w:ins w:id="396" w:author="Carolyn Taylor/EQA - Radio Conformance Test Department /EQA/Professional/삼성전자" w:date="2020-05-26T12:43:00Z">
              <w:r w:rsidRPr="00C067A3">
                <w:t>0.07</w:t>
              </w:r>
            </w:ins>
          </w:p>
        </w:tc>
      </w:tr>
      <w:tr w:rsidR="00721EC2" w:rsidRPr="00C067A3" w14:paraId="44D5C298" w14:textId="77777777" w:rsidTr="00B7500B">
        <w:trPr>
          <w:cantSplit/>
          <w:tblHeader/>
          <w:jc w:val="center"/>
          <w:ins w:id="39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4340EA6B" w14:textId="77777777" w:rsidR="00721EC2" w:rsidRPr="00C067A3" w:rsidRDefault="00721EC2" w:rsidP="00B7500B">
            <w:pPr>
              <w:pStyle w:val="TAL"/>
              <w:rPr>
                <w:ins w:id="398" w:author="Carolyn Taylor/EQA - Radio Conformance Test Department /EQA/Professional/삼성전자" w:date="2020-05-26T12:43:00Z"/>
              </w:rPr>
            </w:pPr>
            <w:ins w:id="399" w:author="Carolyn Taylor/EQA - Radio Conformance Test Department /EQA/Professional/삼성전자" w:date="2020-05-26T12:43:00Z">
              <w:r w:rsidRPr="00C067A3">
                <w:rPr>
                  <w:lang w:eastAsia="ja-JP"/>
                </w:rPr>
                <w:t>2</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2C6DDA39" w14:textId="77777777" w:rsidR="00721EC2" w:rsidRPr="00C067A3" w:rsidRDefault="00721EC2" w:rsidP="00B7500B">
            <w:pPr>
              <w:pStyle w:val="TAL"/>
              <w:rPr>
                <w:ins w:id="400" w:author="Carolyn Taylor/EQA - Radio Conformance Test Department /EQA/Professional/삼성전자" w:date="2020-05-26T12:43:00Z"/>
              </w:rPr>
            </w:pPr>
            <w:ins w:id="401" w:author="Carolyn Taylor/EQA - Radio Conformance Test Department /EQA/Professional/삼성전자" w:date="2020-05-26T12:43: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D597DE6" w14:textId="77777777" w:rsidR="00721EC2" w:rsidRPr="00C067A3" w:rsidRDefault="00721EC2" w:rsidP="00B7500B">
            <w:pPr>
              <w:pStyle w:val="TAC"/>
              <w:rPr>
                <w:ins w:id="402" w:author="Carolyn Taylor/EQA - Radio Conformance Test Department /EQA/Professional/삼성전자" w:date="2020-05-26T12:43:00Z"/>
                <w:lang w:eastAsia="ja-JP"/>
              </w:rPr>
            </w:pPr>
            <w:ins w:id="403"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3D3F9514" w14:textId="77777777" w:rsidR="00721EC2" w:rsidRPr="00C067A3" w:rsidRDefault="00721EC2" w:rsidP="00B7500B">
            <w:pPr>
              <w:pStyle w:val="TAC"/>
              <w:rPr>
                <w:ins w:id="404" w:author="Carolyn Taylor/EQA - Radio Conformance Test Department /EQA/Professional/삼성전자" w:date="2020-05-26T12:43:00Z"/>
              </w:rPr>
            </w:pPr>
            <w:ins w:id="405"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B4706C4" w14:textId="77777777" w:rsidR="00721EC2" w:rsidRPr="00C067A3" w:rsidRDefault="00721EC2" w:rsidP="00B7500B">
            <w:pPr>
              <w:pStyle w:val="TAC"/>
              <w:rPr>
                <w:ins w:id="406" w:author="Carolyn Taylor/EQA - Radio Conformance Test Department /EQA/Professional/삼성전자" w:date="2020-05-26T12:43:00Z"/>
              </w:rPr>
            </w:pPr>
            <w:ins w:id="407"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7EDB799F" w14:textId="77777777" w:rsidR="00721EC2" w:rsidRPr="00C067A3" w:rsidRDefault="00721EC2" w:rsidP="00B7500B">
            <w:pPr>
              <w:pStyle w:val="TAC"/>
              <w:rPr>
                <w:ins w:id="408" w:author="Carolyn Taylor/EQA - Radio Conformance Test Department /EQA/Professional/삼성전자" w:date="2020-05-26T12:43:00Z"/>
              </w:rPr>
            </w:pPr>
            <w:ins w:id="409" w:author="Carolyn Taylor/EQA - Radio Conformance Test Department /EQA/Professional/삼성전자" w:date="2020-05-26T12:43:00Z">
              <w:r w:rsidRPr="00C067A3">
                <w:t>0.00</w:t>
              </w:r>
            </w:ins>
          </w:p>
        </w:tc>
      </w:tr>
      <w:tr w:rsidR="00721EC2" w:rsidRPr="00C067A3" w14:paraId="6C49DF64" w14:textId="77777777" w:rsidTr="00B7500B">
        <w:trPr>
          <w:cantSplit/>
          <w:tblHeader/>
          <w:jc w:val="center"/>
          <w:ins w:id="41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797288B" w14:textId="77777777" w:rsidR="00721EC2" w:rsidRPr="00C067A3" w:rsidRDefault="00721EC2" w:rsidP="00B7500B">
            <w:pPr>
              <w:pStyle w:val="TAH"/>
              <w:rPr>
                <w:ins w:id="411" w:author="Carolyn Taylor/EQA - Radio Conformance Test Department /EQA/Professional/삼성전자" w:date="2020-05-26T12:43:00Z"/>
              </w:rPr>
            </w:pPr>
          </w:p>
        </w:tc>
        <w:tc>
          <w:tcPr>
            <w:tcW w:w="6761" w:type="dxa"/>
            <w:gridSpan w:val="4"/>
            <w:tcBorders>
              <w:top w:val="single" w:sz="6" w:space="0" w:color="auto"/>
              <w:left w:val="single" w:sz="6" w:space="0" w:color="auto"/>
              <w:bottom w:val="single" w:sz="6" w:space="0" w:color="auto"/>
              <w:right w:val="single" w:sz="6" w:space="0" w:color="auto"/>
            </w:tcBorders>
          </w:tcPr>
          <w:p w14:paraId="5CFB48D7" w14:textId="77777777" w:rsidR="00721EC2" w:rsidRPr="00C067A3" w:rsidRDefault="00721EC2" w:rsidP="00B7500B">
            <w:pPr>
              <w:pStyle w:val="TAH"/>
              <w:rPr>
                <w:ins w:id="412" w:author="Carolyn Taylor/EQA - Radio Conformance Test Department /EQA/Professional/삼성전자" w:date="2020-05-26T12:43:00Z"/>
              </w:rPr>
            </w:pPr>
            <w:ins w:id="413" w:author="Carolyn Taylor/EQA - Radio Conformance Test Department /EQA/Professional/삼성전자" w:date="2020-05-26T12:43:00Z">
              <w:r w:rsidRPr="00C067A3">
                <w:t xml:space="preserve">Systematic uncertainties (NOTE </w:t>
              </w:r>
              <w:r w:rsidRPr="00C067A3">
                <w:rPr>
                  <w:lang w:eastAsia="ja-JP"/>
                </w:rPr>
                <w:t>5</w:t>
              </w:r>
              <w:r w:rsidRPr="00C067A3">
                <w:t>)</w:t>
              </w:r>
            </w:ins>
          </w:p>
        </w:tc>
        <w:tc>
          <w:tcPr>
            <w:tcW w:w="1210" w:type="dxa"/>
            <w:tcBorders>
              <w:top w:val="single" w:sz="6" w:space="0" w:color="auto"/>
              <w:left w:val="single" w:sz="6" w:space="0" w:color="auto"/>
              <w:bottom w:val="single" w:sz="6" w:space="0" w:color="auto"/>
              <w:right w:val="single" w:sz="6" w:space="0" w:color="auto"/>
            </w:tcBorders>
          </w:tcPr>
          <w:p w14:paraId="2F2652F9" w14:textId="77777777" w:rsidR="00721EC2" w:rsidRPr="00C067A3" w:rsidRDefault="00721EC2" w:rsidP="00B7500B">
            <w:pPr>
              <w:pStyle w:val="TAH"/>
              <w:rPr>
                <w:ins w:id="414" w:author="Carolyn Taylor/EQA - Radio Conformance Test Department /EQA/Professional/삼성전자" w:date="2020-05-26T12:43:00Z"/>
              </w:rPr>
            </w:pPr>
            <w:ins w:id="415" w:author="Carolyn Taylor/EQA - Radio Conformance Test Department /EQA/Professional/삼성전자" w:date="2020-05-26T12:43:00Z">
              <w:r w:rsidRPr="00C067A3">
                <w:t>Value</w:t>
              </w:r>
            </w:ins>
          </w:p>
        </w:tc>
      </w:tr>
      <w:tr w:rsidR="00721EC2" w:rsidRPr="00C067A3" w14:paraId="4E7B06AF" w14:textId="77777777" w:rsidTr="00B7500B">
        <w:trPr>
          <w:cantSplit/>
          <w:tblHeader/>
          <w:jc w:val="center"/>
          <w:ins w:id="41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90BDD5C" w14:textId="77777777" w:rsidR="00721EC2" w:rsidRPr="00C067A3" w:rsidRDefault="00721EC2" w:rsidP="00B7500B">
            <w:pPr>
              <w:pStyle w:val="TAL"/>
              <w:rPr>
                <w:ins w:id="417" w:author="Carolyn Taylor/EQA - Radio Conformance Test Department /EQA/Professional/삼성전자" w:date="2020-05-26T12:43:00Z"/>
              </w:rPr>
            </w:pPr>
            <w:ins w:id="418" w:author="Carolyn Taylor/EQA - Radio Conformance Test Department /EQA/Professional/삼성전자" w:date="2020-05-26T12:43:00Z">
              <w:r w:rsidRPr="00C067A3">
                <w:rPr>
                  <w:lang w:eastAsia="ja-JP"/>
                </w:rPr>
                <w:t>2</w:t>
              </w:r>
              <w:r>
                <w:rPr>
                  <w:lang w:eastAsia="ja-JP"/>
                </w:rPr>
                <w:t>7</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381121" w14:textId="77777777" w:rsidR="00721EC2" w:rsidRPr="008E1696" w:rsidRDefault="00721EC2" w:rsidP="00B7500B">
            <w:pPr>
              <w:pStyle w:val="TAC"/>
              <w:rPr>
                <w:ins w:id="419" w:author="Carolyn Taylor/EQA - Radio Conformance Test Department /EQA/Professional/삼성전자" w:date="2020-05-26T12:43:00Z"/>
              </w:rPr>
            </w:pPr>
            <w:ins w:id="420" w:author="Carolyn Taylor/EQA - Radio Conformance Test Department /EQA/Professional/삼성전자" w:date="2020-05-26T12:43:00Z">
              <w:r w:rsidRPr="008E1696">
                <w:rPr>
                  <w:lang w:eastAsia="ja-JP" w:bidi="hi-IN"/>
                </w:rPr>
                <w:t>Systematic error due to EIRP calculation/quadrature (NOTE 3)</w:t>
              </w:r>
            </w:ins>
          </w:p>
        </w:tc>
        <w:tc>
          <w:tcPr>
            <w:tcW w:w="1210" w:type="dxa"/>
            <w:tcBorders>
              <w:top w:val="single" w:sz="6" w:space="0" w:color="auto"/>
              <w:left w:val="single" w:sz="6" w:space="0" w:color="auto"/>
              <w:bottom w:val="single" w:sz="6" w:space="0" w:color="auto"/>
              <w:right w:val="single" w:sz="6" w:space="0" w:color="auto"/>
            </w:tcBorders>
          </w:tcPr>
          <w:p w14:paraId="0CF5D863" w14:textId="77777777" w:rsidR="00721EC2" w:rsidRPr="008E1696" w:rsidRDefault="00721EC2" w:rsidP="00B7500B">
            <w:pPr>
              <w:pStyle w:val="TAC"/>
              <w:rPr>
                <w:ins w:id="421" w:author="Carolyn Taylor/EQA - Radio Conformance Test Department /EQA/Professional/삼성전자" w:date="2020-05-26T12:43:00Z"/>
                <w:lang w:eastAsia="ja-JP"/>
              </w:rPr>
            </w:pPr>
            <w:ins w:id="422" w:author="Carolyn Taylor/EQA - Radio Conformance Test Department /EQA/Professional/삼성전자" w:date="2020-05-26T12:43:00Z">
              <w:r w:rsidRPr="008E1696">
                <w:rPr>
                  <w:lang w:eastAsia="ja-JP"/>
                </w:rPr>
                <w:t>0.5</w:t>
              </w:r>
            </w:ins>
          </w:p>
        </w:tc>
      </w:tr>
      <w:tr w:rsidR="00721EC2" w:rsidRPr="00C067A3" w14:paraId="7EEFD6C7" w14:textId="77777777" w:rsidTr="00B7500B">
        <w:trPr>
          <w:cantSplit/>
          <w:tblHeader/>
          <w:jc w:val="center"/>
          <w:ins w:id="42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0BC54AB" w14:textId="77777777" w:rsidR="00721EC2" w:rsidRPr="00C067A3" w:rsidRDefault="00721EC2" w:rsidP="00B7500B">
            <w:pPr>
              <w:pStyle w:val="TAL"/>
              <w:rPr>
                <w:ins w:id="424" w:author="Carolyn Taylor/EQA - Radio Conformance Test Department /EQA/Professional/삼성전자" w:date="2020-05-26T12:43:00Z"/>
                <w:lang w:eastAsia="ja-JP"/>
              </w:rPr>
            </w:pPr>
            <w:ins w:id="425" w:author="Carolyn Taylor/EQA - Radio Conformance Test Department /EQA/Professional/삼성전자" w:date="2020-05-26T12:43:00Z">
              <w:r w:rsidRPr="00C067A3">
                <w:rPr>
                  <w:lang w:eastAsia="ja-JP"/>
                </w:rPr>
                <w:t>2</w:t>
              </w:r>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090FF2" w14:textId="77777777" w:rsidR="00721EC2" w:rsidRPr="008E1696" w:rsidRDefault="00721EC2" w:rsidP="00B7500B">
            <w:pPr>
              <w:pStyle w:val="TAC"/>
              <w:rPr>
                <w:ins w:id="426" w:author="Carolyn Taylor/EQA - Radio Conformance Test Department /EQA/Professional/삼성전자" w:date="2020-05-26T12:43:00Z"/>
                <w:lang w:eastAsia="ja-JP" w:bidi="hi-IN"/>
              </w:rPr>
            </w:pPr>
            <w:ins w:id="427" w:author="Carolyn Taylor/EQA - Radio Conformance Test Department /EQA/Professional/삼성전자" w:date="2020-05-26T12:43:00Z">
              <w:r w:rsidRPr="008E1696">
                <w:t>Influence of noise</w:t>
              </w:r>
              <w:r w:rsidRPr="008E1696">
                <w:rPr>
                  <w:lang w:eastAsia="ja-JP"/>
                </w:rPr>
                <w:t xml:space="preserve"> </w:t>
              </w:r>
              <w:r w:rsidRPr="008E1696">
                <w:t>(</w:t>
              </w:r>
              <w:r w:rsidRPr="008E1696">
                <w:rPr>
                  <w:lang w:eastAsia="zh-CN"/>
                </w:rPr>
                <w:t>23.45GHz &lt;= f &lt;=</w:t>
              </w:r>
              <w:r w:rsidRPr="008E1696">
                <w:t xml:space="preserve"> 32.125GHz)</w:t>
              </w:r>
            </w:ins>
          </w:p>
        </w:tc>
        <w:tc>
          <w:tcPr>
            <w:tcW w:w="1210" w:type="dxa"/>
            <w:tcBorders>
              <w:top w:val="single" w:sz="6" w:space="0" w:color="auto"/>
              <w:left w:val="single" w:sz="6" w:space="0" w:color="auto"/>
              <w:bottom w:val="single" w:sz="6" w:space="0" w:color="auto"/>
              <w:right w:val="single" w:sz="6" w:space="0" w:color="auto"/>
            </w:tcBorders>
          </w:tcPr>
          <w:p w14:paraId="5AB57900" w14:textId="77777777" w:rsidR="00721EC2" w:rsidRPr="008E1696" w:rsidRDefault="00721EC2" w:rsidP="00B7500B">
            <w:pPr>
              <w:pStyle w:val="TAC"/>
              <w:rPr>
                <w:ins w:id="428" w:author="Carolyn Taylor/EQA - Radio Conformance Test Department /EQA/Professional/삼성전자" w:date="2020-05-26T12:43:00Z"/>
                <w:lang w:eastAsia="ja-JP"/>
              </w:rPr>
            </w:pPr>
            <w:ins w:id="429" w:author="Carolyn Taylor/EQA - Radio Conformance Test Department /EQA/Professional/삼성전자" w:date="2020-05-26T12:43:00Z">
              <w:r w:rsidRPr="008E1696">
                <w:rPr>
                  <w:lang w:eastAsia="ja-JP"/>
                </w:rPr>
                <w:t>0.1</w:t>
              </w:r>
            </w:ins>
          </w:p>
        </w:tc>
      </w:tr>
      <w:tr w:rsidR="00721EC2" w:rsidRPr="00C067A3" w14:paraId="6B4DDA56" w14:textId="77777777" w:rsidTr="00B7500B">
        <w:trPr>
          <w:cantSplit/>
          <w:tblHeader/>
          <w:jc w:val="center"/>
          <w:ins w:id="43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20F9211" w14:textId="77777777" w:rsidR="00721EC2" w:rsidRPr="00C067A3" w:rsidRDefault="00721EC2" w:rsidP="00B7500B">
            <w:pPr>
              <w:pStyle w:val="TAL"/>
              <w:rPr>
                <w:ins w:id="431" w:author="Carolyn Taylor/EQA - Radio Conformance Test Department /EQA/Professional/삼성전자" w:date="2020-05-26T12:43:00Z"/>
                <w:lang w:eastAsia="ja-JP"/>
              </w:rPr>
            </w:pPr>
            <w:ins w:id="432" w:author="Carolyn Taylor/EQA - Radio Conformance Test Department /EQA/Professional/삼성전자" w:date="2020-05-26T12:43: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638718" w14:textId="77777777" w:rsidR="00721EC2" w:rsidRPr="008E1696" w:rsidRDefault="00721EC2" w:rsidP="00B7500B">
            <w:pPr>
              <w:pStyle w:val="TAC"/>
              <w:rPr>
                <w:ins w:id="433" w:author="Carolyn Taylor/EQA - Radio Conformance Test Department /EQA/Professional/삼성전자" w:date="2020-05-26T12:43:00Z"/>
              </w:rPr>
            </w:pPr>
            <w:ins w:id="434" w:author="Carolyn Taylor/EQA - Radio Conformance Test Department /EQA/Professional/삼성전자" w:date="2020-05-26T12:43:00Z">
              <w:r w:rsidRPr="008E1696">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tcPr>
          <w:p w14:paraId="1742734C" w14:textId="77777777" w:rsidR="00721EC2" w:rsidRPr="008E1696" w:rsidRDefault="00721EC2" w:rsidP="00B7500B">
            <w:pPr>
              <w:pStyle w:val="TAC"/>
              <w:rPr>
                <w:ins w:id="435" w:author="Carolyn Taylor/EQA - Radio Conformance Test Department /EQA/Professional/삼성전자" w:date="2020-05-26T12:43:00Z"/>
                <w:lang w:eastAsia="ja-JP"/>
              </w:rPr>
            </w:pPr>
            <w:ins w:id="436" w:author="Carolyn Taylor/EQA - Radio Conformance Test Department /EQA/Professional/삼성전자" w:date="2020-05-26T12:43:00Z">
              <w:r w:rsidRPr="008E1696">
                <w:rPr>
                  <w:lang w:eastAsia="ja-JP"/>
                </w:rPr>
                <w:t>0.3</w:t>
              </w:r>
            </w:ins>
          </w:p>
        </w:tc>
      </w:tr>
      <w:tr w:rsidR="00721EC2" w:rsidRPr="00C067A3" w14:paraId="21976836" w14:textId="77777777" w:rsidTr="00B7500B">
        <w:trPr>
          <w:cantSplit/>
          <w:tblHeader/>
          <w:jc w:val="center"/>
          <w:ins w:id="43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BE0A22" w14:textId="77777777" w:rsidR="00721EC2" w:rsidRPr="00C067A3" w:rsidRDefault="00721EC2" w:rsidP="00B7500B">
            <w:pPr>
              <w:pStyle w:val="TAL"/>
              <w:rPr>
                <w:ins w:id="438" w:author="Carolyn Taylor/EQA - Radio Conformance Test Department /EQA/Professional/삼성전자" w:date="2020-05-26T12:43:00Z"/>
                <w:lang w:eastAsia="ja-JP"/>
              </w:rPr>
            </w:pPr>
            <w:ins w:id="439" w:author="Carolyn Taylor/EQA - Radio Conformance Test Department /EQA/Professional/삼성전자" w:date="2020-05-26T12:43:00Z">
              <w:r>
                <w:rPr>
                  <w:lang w:eastAsia="ja-JP"/>
                </w:rPr>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977B9E" w14:textId="408B1722" w:rsidR="00721EC2" w:rsidRPr="006E5EF6" w:rsidRDefault="006E5EF6" w:rsidP="006E5EF6">
            <w:pPr>
              <w:pStyle w:val="TAC"/>
              <w:rPr>
                <w:ins w:id="440" w:author="Carolyn Taylor/EQA - Radio Conformance Test Department /EQA/Professional/삼성전자" w:date="2020-05-26T12:43:00Z"/>
                <w:highlight w:val="green"/>
              </w:rPr>
            </w:pPr>
            <w:ins w:id="441" w:author="Carolyn Taylor/EQA - Radio Conformance Test Department /EQA/Professional/삼성전자" w:date="2020-05-26T16:41:00Z">
              <w:r w:rsidRPr="006E5EF6">
                <w:rPr>
                  <w:highlight w:val="green"/>
                </w:rPr>
                <w:t>Systematic error related to b</w:t>
              </w:r>
            </w:ins>
            <w:ins w:id="442" w:author="Carolyn Taylor/EQA - Radio Conformance Test Department /EQA/Professional/삼성전자" w:date="2020-05-26T12:43:00Z">
              <w:r w:rsidR="00721EC2" w:rsidRPr="006E5EF6">
                <w:rPr>
                  <w:highlight w:val="green"/>
                </w:rPr>
                <w:t>eam peak search</w:t>
              </w:r>
            </w:ins>
            <w:ins w:id="443" w:author="Carolyn Taylor/EQA - Radio Conformance Test Department /EQA/Professional/삼성전자" w:date="2020-05-26T16:41:00Z">
              <w:r w:rsidRPr="006E5EF6">
                <w:rPr>
                  <w:highlight w:val="green"/>
                </w:rPr>
                <w:t xml:space="preserve"> (NOTE 3)</w:t>
              </w:r>
            </w:ins>
          </w:p>
        </w:tc>
        <w:tc>
          <w:tcPr>
            <w:tcW w:w="1210" w:type="dxa"/>
            <w:tcBorders>
              <w:top w:val="single" w:sz="6" w:space="0" w:color="auto"/>
              <w:left w:val="single" w:sz="6" w:space="0" w:color="auto"/>
              <w:bottom w:val="single" w:sz="6" w:space="0" w:color="auto"/>
              <w:right w:val="single" w:sz="6" w:space="0" w:color="auto"/>
            </w:tcBorders>
          </w:tcPr>
          <w:p w14:paraId="336E17E5" w14:textId="77777777" w:rsidR="00721EC2" w:rsidRPr="006E5EF6" w:rsidRDefault="00721EC2" w:rsidP="00B7500B">
            <w:pPr>
              <w:pStyle w:val="TAC"/>
              <w:rPr>
                <w:ins w:id="444" w:author="Carolyn Taylor/EQA - Radio Conformance Test Department /EQA/Professional/삼성전자" w:date="2020-05-26T12:43:00Z"/>
                <w:highlight w:val="green"/>
                <w:lang w:eastAsia="ja-JP"/>
              </w:rPr>
            </w:pPr>
            <w:ins w:id="445" w:author="Carolyn Taylor/EQA - Radio Conformance Test Department /EQA/Professional/삼성전자" w:date="2020-05-26T12:43:00Z">
              <w:r w:rsidRPr="006E5EF6">
                <w:rPr>
                  <w:highlight w:val="green"/>
                  <w:lang w:eastAsia="ja-JP"/>
                </w:rPr>
                <w:t>0.0</w:t>
              </w:r>
            </w:ins>
          </w:p>
        </w:tc>
      </w:tr>
      <w:tr w:rsidR="00721EC2" w:rsidRPr="00C067A3" w14:paraId="16CC690F" w14:textId="77777777" w:rsidTr="00B7500B">
        <w:trPr>
          <w:cantSplit/>
          <w:tblHeader/>
          <w:jc w:val="center"/>
          <w:ins w:id="446" w:author="Carolyn Taylor/EQA - Radio Conformance Test Department /EQA/Professional/삼성전자" w:date="2020-05-26T12:43:00Z"/>
        </w:trPr>
        <w:tc>
          <w:tcPr>
            <w:tcW w:w="7297" w:type="dxa"/>
            <w:gridSpan w:val="5"/>
            <w:tcBorders>
              <w:top w:val="single" w:sz="6" w:space="0" w:color="auto"/>
              <w:left w:val="single" w:sz="6" w:space="0" w:color="auto"/>
              <w:bottom w:val="single" w:sz="6" w:space="0" w:color="auto"/>
              <w:right w:val="single" w:sz="6" w:space="0" w:color="auto"/>
            </w:tcBorders>
          </w:tcPr>
          <w:p w14:paraId="4885A60D" w14:textId="77777777" w:rsidR="00721EC2" w:rsidRPr="00C067A3" w:rsidRDefault="00721EC2" w:rsidP="00B7500B">
            <w:pPr>
              <w:pStyle w:val="TAH"/>
              <w:rPr>
                <w:ins w:id="447" w:author="Carolyn Taylor/EQA - Radio Conformance Test Department /EQA/Professional/삼성전자" w:date="2020-05-26T12:43:00Z"/>
              </w:rPr>
            </w:pPr>
            <w:ins w:id="448" w:author="Carolyn Taylor/EQA - Radio Conformance Test Department /EQA/Professional/삼성전자" w:date="2020-05-26T12:43:00Z">
              <w:r w:rsidRPr="00C067A3">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tcPr>
          <w:p w14:paraId="4A4010AC" w14:textId="77777777" w:rsidR="00721EC2" w:rsidRPr="00C067A3" w:rsidRDefault="00721EC2" w:rsidP="00B7500B">
            <w:pPr>
              <w:pStyle w:val="TAH"/>
              <w:rPr>
                <w:ins w:id="449" w:author="Carolyn Taylor/EQA - Radio Conformance Test Department /EQA/Professional/삼성전자" w:date="2020-05-26T12:43:00Z"/>
              </w:rPr>
            </w:pPr>
            <w:ins w:id="450" w:author="Carolyn Taylor/EQA - Radio Conformance Test Department /EQA/Professional/삼성전자" w:date="2020-05-26T12:43:00Z">
              <w:r w:rsidRPr="00C067A3">
                <w:t>Value</w:t>
              </w:r>
            </w:ins>
          </w:p>
        </w:tc>
      </w:tr>
      <w:tr w:rsidR="00721EC2" w:rsidRPr="00C067A3" w14:paraId="386AE18E" w14:textId="77777777" w:rsidTr="00B7500B">
        <w:trPr>
          <w:cantSplit/>
          <w:tblHeader/>
          <w:jc w:val="center"/>
          <w:ins w:id="451" w:author="Carolyn Taylor/EQA - Radio Conformance Test Department /EQA/Professional/삼성전자" w:date="2020-05-26T12:43:00Z"/>
        </w:trPr>
        <w:tc>
          <w:tcPr>
            <w:tcW w:w="7297" w:type="dxa"/>
            <w:gridSpan w:val="5"/>
            <w:tcBorders>
              <w:top w:val="single" w:sz="4" w:space="0" w:color="auto"/>
              <w:left w:val="single" w:sz="4" w:space="0" w:color="auto"/>
              <w:bottom w:val="single" w:sz="4" w:space="0" w:color="auto"/>
              <w:right w:val="single" w:sz="4" w:space="0" w:color="auto"/>
            </w:tcBorders>
          </w:tcPr>
          <w:p w14:paraId="3AE71E5F" w14:textId="77777777" w:rsidR="00721EC2" w:rsidRPr="00C067A3" w:rsidRDefault="00721EC2" w:rsidP="00B7500B">
            <w:pPr>
              <w:pStyle w:val="TAC"/>
              <w:rPr>
                <w:ins w:id="452" w:author="Carolyn Taylor/EQA - Radio Conformance Test Department /EQA/Professional/삼성전자" w:date="2020-05-26T12:43:00Z"/>
              </w:rPr>
            </w:pPr>
            <w:ins w:id="453" w:author="Carolyn Taylor/EQA - Radio Conformance Test Department /EQA/Professional/삼성전자" w:date="2020-05-26T12:43:00Z">
              <w:r>
                <w:t>EIRP</w:t>
              </w:r>
              <w:r w:rsidRPr="00C067A3">
                <w:t xml:space="preserve"> Expanded uncertainty (</w:t>
              </w:r>
              <w:r w:rsidRPr="00C067A3">
                <w:rPr>
                  <w:lang w:eastAsia="zh-CN"/>
                </w:rPr>
                <w:t>23.45GHz &lt;= f &lt;=</w:t>
              </w:r>
              <w:r w:rsidRPr="00C067A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F84E5A6" w14:textId="77777777" w:rsidR="00721EC2" w:rsidRPr="00C067A3" w:rsidRDefault="00721EC2" w:rsidP="00B7500B">
            <w:pPr>
              <w:pStyle w:val="TAC"/>
              <w:rPr>
                <w:ins w:id="454" w:author="Carolyn Taylor/EQA - Radio Conformance Test Department /EQA/Professional/삼성전자" w:date="2020-05-26T12:43:00Z"/>
                <w:lang w:eastAsia="ja-JP"/>
              </w:rPr>
            </w:pPr>
            <w:ins w:id="455" w:author="Carolyn Taylor/EQA - Radio Conformance Test Department /EQA/Professional/삼성전자" w:date="2020-05-26T12:43:00Z">
              <w:r>
                <w:rPr>
                  <w:lang w:eastAsia="ja-JP"/>
                </w:rPr>
                <w:t>TBD</w:t>
              </w:r>
            </w:ins>
          </w:p>
        </w:tc>
      </w:tr>
      <w:tr w:rsidR="00721EC2" w:rsidRPr="00C067A3" w14:paraId="5D4FA171" w14:textId="77777777" w:rsidTr="00B7500B">
        <w:trPr>
          <w:cantSplit/>
          <w:tblHeader/>
          <w:jc w:val="center"/>
          <w:ins w:id="456" w:author="Carolyn Taylor/EQA - Radio Conformance Test Department /EQA/Professional/삼성전자" w:date="2020-05-26T12:43:00Z"/>
        </w:trPr>
        <w:tc>
          <w:tcPr>
            <w:tcW w:w="7297" w:type="dxa"/>
            <w:gridSpan w:val="5"/>
            <w:tcBorders>
              <w:top w:val="single" w:sz="4" w:space="0" w:color="auto"/>
              <w:left w:val="single" w:sz="4" w:space="0" w:color="auto"/>
              <w:bottom w:val="single" w:sz="4" w:space="0" w:color="auto"/>
              <w:right w:val="single" w:sz="4" w:space="0" w:color="auto"/>
            </w:tcBorders>
          </w:tcPr>
          <w:p w14:paraId="775BCCAA" w14:textId="77777777" w:rsidR="00721EC2" w:rsidRPr="00C067A3" w:rsidRDefault="00721EC2" w:rsidP="00B7500B">
            <w:pPr>
              <w:pStyle w:val="TAC"/>
              <w:rPr>
                <w:ins w:id="457" w:author="Carolyn Taylor/EQA - Radio Conformance Test Department /EQA/Professional/삼성전자" w:date="2020-05-26T12:43:00Z"/>
              </w:rPr>
            </w:pPr>
            <w:ins w:id="458" w:author="Carolyn Taylor/EQA - Radio Conformance Test Department /EQA/Professional/삼성전자" w:date="2020-05-26T12:43:00Z">
              <w:r>
                <w:t>EIRP</w:t>
              </w:r>
              <w:r w:rsidRPr="00C067A3">
                <w:t xml:space="preserv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7C78BEC" w14:textId="77777777" w:rsidR="00721EC2" w:rsidRPr="00C067A3" w:rsidRDefault="00721EC2" w:rsidP="00B7500B">
            <w:pPr>
              <w:pStyle w:val="TAC"/>
              <w:rPr>
                <w:ins w:id="459" w:author="Carolyn Taylor/EQA - Radio Conformance Test Department /EQA/Professional/삼성전자" w:date="2020-05-26T12:43:00Z"/>
                <w:lang w:eastAsia="ja-JP"/>
              </w:rPr>
            </w:pPr>
            <w:ins w:id="460" w:author="Carolyn Taylor/EQA - Radio Conformance Test Department /EQA/Professional/삼성전자" w:date="2020-05-26T12:43:00Z">
              <w:r>
                <w:rPr>
                  <w:lang w:eastAsia="ja-JP"/>
                </w:rPr>
                <w:t>TBD</w:t>
              </w:r>
            </w:ins>
          </w:p>
        </w:tc>
      </w:tr>
      <w:tr w:rsidR="00721EC2" w:rsidRPr="00C067A3" w14:paraId="0BED647F" w14:textId="77777777" w:rsidTr="00B7500B">
        <w:trPr>
          <w:cantSplit/>
          <w:tblHeader/>
          <w:jc w:val="center"/>
          <w:ins w:id="461" w:author="Carolyn Taylor/EQA - Radio Conformance Test Department /EQA/Professional/삼성전자" w:date="2020-05-26T12:43:00Z"/>
        </w:trPr>
        <w:tc>
          <w:tcPr>
            <w:tcW w:w="8507" w:type="dxa"/>
            <w:gridSpan w:val="6"/>
            <w:tcBorders>
              <w:top w:val="single" w:sz="4" w:space="0" w:color="auto"/>
              <w:left w:val="single" w:sz="6" w:space="0" w:color="auto"/>
              <w:bottom w:val="single" w:sz="6" w:space="0" w:color="auto"/>
              <w:right w:val="single" w:sz="6" w:space="0" w:color="auto"/>
            </w:tcBorders>
          </w:tcPr>
          <w:p w14:paraId="52F15B8B" w14:textId="77777777" w:rsidR="00721EC2" w:rsidRPr="00C067A3" w:rsidRDefault="00721EC2" w:rsidP="00B7500B">
            <w:pPr>
              <w:pStyle w:val="TAN"/>
              <w:rPr>
                <w:ins w:id="462" w:author="Carolyn Taylor/EQA - Radio Conformance Test Department /EQA/Professional/삼성전자" w:date="2020-05-26T12:43:00Z"/>
              </w:rPr>
            </w:pPr>
            <w:ins w:id="463" w:author="Carolyn Taylor/EQA - Radio Conformance Test Department /EQA/Professional/삼성전자" w:date="2020-05-26T12:43:00Z">
              <w:r w:rsidRPr="00C067A3">
                <w:lastRenderedPageBreak/>
                <w:t>NOTE 1:</w:t>
              </w:r>
              <w:r w:rsidRPr="00C067A3">
                <w:tab/>
                <w:t>The analysis was done only for the case of operating at TX OFF power, in-band, non-CA.</w:t>
              </w:r>
            </w:ins>
          </w:p>
          <w:p w14:paraId="1051C821" w14:textId="77777777" w:rsidR="00721EC2" w:rsidRPr="00C067A3" w:rsidRDefault="00721EC2" w:rsidP="00B7500B">
            <w:pPr>
              <w:pStyle w:val="TAN"/>
              <w:rPr>
                <w:ins w:id="464" w:author="Carolyn Taylor/EQA - Radio Conformance Test Department /EQA/Professional/삼성전자" w:date="2020-05-26T12:43:00Z"/>
              </w:rPr>
            </w:pPr>
            <w:ins w:id="465" w:author="Carolyn Taylor/EQA - Radio Conformance Test Department /EQA/Professional/삼성전자" w:date="2020-05-26T12:43:00Z">
              <w:r w:rsidRPr="00C067A3">
                <w:t>NOTE 2:</w:t>
              </w:r>
              <w:r w:rsidRPr="00C067A3">
                <w:tab/>
                <w:t xml:space="preserve">The assessment assumes DUT </w:t>
              </w:r>
              <w:r w:rsidRPr="00C067A3">
                <w:rPr>
                  <w:lang w:eastAsia="ja-JP"/>
                </w:rPr>
                <w:t xml:space="preserve">Off </w:t>
              </w:r>
              <w:r w:rsidRPr="00C067A3">
                <w:t>power.</w:t>
              </w:r>
            </w:ins>
          </w:p>
          <w:p w14:paraId="2C774B4B" w14:textId="77777777" w:rsidR="00721EC2" w:rsidRPr="00C067A3" w:rsidRDefault="00721EC2" w:rsidP="00B7500B">
            <w:pPr>
              <w:pStyle w:val="TAN"/>
              <w:rPr>
                <w:ins w:id="466" w:author="Carolyn Taylor/EQA - Radio Conformance Test Department /EQA/Professional/삼성전자" w:date="2020-05-26T12:43:00Z"/>
              </w:rPr>
            </w:pPr>
            <w:ins w:id="467" w:author="Carolyn Taylor/EQA - Radio Conformance Test Department /EQA/Professional/삼성전자" w:date="2020-05-26T12:43:00Z">
              <w:r w:rsidRPr="00C067A3">
                <w:t>NOTE 3:</w:t>
              </w:r>
              <w:r w:rsidRPr="00C067A3">
                <w:tab/>
                <w:t xml:space="preserve">This contributor </w:t>
              </w:r>
              <w:r w:rsidRPr="00C067A3">
                <w:rPr>
                  <w:rFonts w:cs="Arial"/>
                  <w:lang w:eastAsia="ja-JP" w:bidi="hi-IN"/>
                </w:rPr>
                <w:t xml:space="preserve">shall only be considered for </w:t>
              </w:r>
              <w:r>
                <w:rPr>
                  <w:rFonts w:cs="Arial"/>
                  <w:lang w:eastAsia="ja-JP" w:bidi="hi-IN"/>
                </w:rPr>
                <w:t>EIRP</w:t>
              </w:r>
              <w:r w:rsidRPr="00C067A3">
                <w:rPr>
                  <w:rFonts w:cs="Arial"/>
                  <w:lang w:eastAsia="ja-JP" w:bidi="hi-IN"/>
                </w:rPr>
                <w:t xml:space="preserve"> measurements.</w:t>
              </w:r>
            </w:ins>
          </w:p>
          <w:p w14:paraId="779043A6" w14:textId="77777777" w:rsidR="00721EC2" w:rsidRPr="00C067A3" w:rsidRDefault="00721EC2" w:rsidP="00B7500B">
            <w:pPr>
              <w:pStyle w:val="TAN"/>
              <w:rPr>
                <w:ins w:id="468" w:author="Carolyn Taylor/EQA - Radio Conformance Test Department /EQA/Professional/삼성전자" w:date="2020-05-26T12:43:00Z"/>
              </w:rPr>
            </w:pPr>
            <w:ins w:id="469" w:author="Carolyn Taylor/EQA - Radio Conformance Test Department /EQA/Professional/삼성전자" w:date="2020-05-26T12:43:00Z">
              <w:r w:rsidRPr="00C067A3">
                <w:t>NOTE 4:</w:t>
              </w:r>
              <w:r w:rsidRPr="00C067A3">
                <w:tab/>
                <w:t>Void</w:t>
              </w:r>
            </w:ins>
          </w:p>
          <w:p w14:paraId="74803B7A" w14:textId="77777777" w:rsidR="00721EC2" w:rsidRPr="00C067A3" w:rsidRDefault="00721EC2" w:rsidP="00B7500B">
            <w:pPr>
              <w:pStyle w:val="TAN"/>
              <w:rPr>
                <w:ins w:id="470" w:author="Carolyn Taylor/EQA - Radio Conformance Test Department /EQA/Professional/삼성전자" w:date="2020-05-26T12:43:00Z"/>
                <w:lang w:eastAsia="ja-JP"/>
              </w:rPr>
            </w:pPr>
            <w:ins w:id="471" w:author="Carolyn Taylor/EQA - Radio Conformance Test Department /EQA/Professional/삼성전자" w:date="2020-05-26T12:43:00Z">
              <w:r w:rsidRPr="00C067A3">
                <w:t>NOTE 5:</w:t>
              </w:r>
              <w:r w:rsidRPr="00C067A3">
                <w:tab/>
                <w:t>In order to obtain the total measurement uncertainty, systematic uncertainties have to be added to the expanded root sum square of the standard deviations of the Stage 1 and Stage 2 contributors.</w:t>
              </w:r>
            </w:ins>
          </w:p>
          <w:p w14:paraId="7676A10B" w14:textId="77777777" w:rsidR="00721EC2" w:rsidRPr="00C067A3" w:rsidRDefault="00721EC2" w:rsidP="00B7500B">
            <w:pPr>
              <w:pStyle w:val="TAN"/>
              <w:rPr>
                <w:ins w:id="472" w:author="Carolyn Taylor/EQA - Radio Conformance Test Department /EQA/Professional/삼성전자" w:date="2020-05-26T12:43:00Z"/>
              </w:rPr>
            </w:pPr>
            <w:ins w:id="473" w:author="Carolyn Taylor/EQA - Radio Conformance Test Department /EQA/Professional/삼성전자" w:date="2020-05-26T12:43:00Z">
              <w:r w:rsidRPr="00C067A3">
                <w:t>NOTE 6:</w:t>
              </w:r>
              <w:r w:rsidRPr="00C067A3">
                <w:tab/>
                <w:t>Void.</w:t>
              </w:r>
            </w:ins>
          </w:p>
          <w:p w14:paraId="400D0839" w14:textId="77777777" w:rsidR="00721EC2" w:rsidRPr="00C067A3" w:rsidRDefault="00721EC2" w:rsidP="00B7500B">
            <w:pPr>
              <w:pStyle w:val="TAN"/>
              <w:rPr>
                <w:ins w:id="474" w:author="Carolyn Taylor/EQA - Radio Conformance Test Department /EQA/Professional/삼성전자" w:date="2020-05-26T12:43:00Z"/>
              </w:rPr>
            </w:pPr>
            <w:ins w:id="475" w:author="Carolyn Taylor/EQA - Radio Conformance Test Department /EQA/Professional/삼성전자" w:date="2020-05-26T12:43:00Z">
              <w:r w:rsidRPr="00C067A3">
                <w:t>NOTE 7:</w:t>
              </w:r>
              <w:r w:rsidRPr="00C067A3">
                <w:tab/>
                <w:t>Void</w:t>
              </w:r>
            </w:ins>
          </w:p>
          <w:p w14:paraId="4F015BD5" w14:textId="77777777" w:rsidR="00721EC2" w:rsidRPr="00C067A3" w:rsidRDefault="00721EC2" w:rsidP="00B7500B">
            <w:pPr>
              <w:pStyle w:val="TAN"/>
              <w:rPr>
                <w:ins w:id="476" w:author="Carolyn Taylor/EQA - Radio Conformance Test Department /EQA/Professional/삼성전자" w:date="2020-05-26T12:43:00Z"/>
                <w:lang w:eastAsia="ja-JP"/>
              </w:rPr>
            </w:pPr>
            <w:ins w:id="477" w:author="Carolyn Taylor/EQA - Radio Conformance Test Department /EQA/Professional/삼성전자" w:date="2020-05-26T12:43:00Z">
              <w:r w:rsidRPr="00C067A3">
                <w:t>NOTE 8:</w:t>
              </w:r>
              <w:r w:rsidRPr="00C067A3">
                <w:tab/>
                <w:t>Value based on procedure defined in Annex D.2 of TR 38.810 for Quiet Zone size less or equal to 30 cm.</w:t>
              </w:r>
            </w:ins>
          </w:p>
          <w:p w14:paraId="022CCE27" w14:textId="77777777" w:rsidR="00721EC2" w:rsidRPr="00C067A3" w:rsidRDefault="00721EC2" w:rsidP="00B7500B">
            <w:pPr>
              <w:pStyle w:val="TAN"/>
              <w:rPr>
                <w:ins w:id="478" w:author="Carolyn Taylor/EQA - Radio Conformance Test Department /EQA/Professional/삼성전자" w:date="2020-05-26T12:43:00Z"/>
                <w:lang w:eastAsia="ja-JP"/>
              </w:rPr>
            </w:pPr>
            <w:ins w:id="479" w:author="Carolyn Taylor/EQA - Radio Conformance Test Department /EQA/Professional/삼성전자" w:date="2020-05-26T12:43:00Z">
              <w:r w:rsidRPr="00C067A3">
                <w:t>NOTE 9:</w:t>
              </w:r>
              <w:r w:rsidRPr="00C067A3">
                <w:tab/>
                <w:t>Applies to the system which has a structure of mechanical feed antenna positioning.</w:t>
              </w:r>
            </w:ins>
          </w:p>
        </w:tc>
      </w:tr>
    </w:tbl>
    <w:p w14:paraId="2D3503B4" w14:textId="77777777" w:rsidR="00721EC2" w:rsidRDefault="00721EC2" w:rsidP="00721EC2">
      <w:pPr>
        <w:pStyle w:val="NO"/>
        <w:jc w:val="center"/>
        <w:rPr>
          <w:ins w:id="480" w:author="Carolyn Taylor/EQA - Radio Conformance Test Department /EQA/Professional/삼성전자" w:date="2020-05-26T12:43:00Z"/>
          <w:lang w:eastAsia="ja-JP"/>
        </w:rPr>
      </w:pPr>
    </w:p>
    <w:p w14:paraId="64F72384" w14:textId="77777777" w:rsidR="002105D3" w:rsidRPr="00C067A3" w:rsidRDefault="002105D3" w:rsidP="002105D3">
      <w:pPr>
        <w:pStyle w:val="NO"/>
        <w:rPr>
          <w:ins w:id="481" w:author="Carolyn Taylor/EQA - Radio Conformance Test Department /EQA/Professional/삼성전자" w:date="2020-04-08T16:05:00Z"/>
          <w:lang w:eastAsia="ja-JP"/>
        </w:rPr>
      </w:pPr>
      <w:ins w:id="482" w:author="Carolyn Taylor/EQA - Radio Conformance Test Department /EQA/Professional/삼성전자" w:date="2020-04-08T16:05:00Z">
        <w:r w:rsidRPr="00C067A3">
          <w:rPr>
            <w:lang w:eastAsia="ja-JP"/>
          </w:rPr>
          <w:t xml:space="preserve">NOTE: MU assessment in </w:t>
        </w:r>
        <w:r w:rsidRPr="00C067A3">
          <w:t xml:space="preserve">Table </w:t>
        </w:r>
        <w:r w:rsidRPr="00C067A3">
          <w:rPr>
            <w:lang w:eastAsia="ja-JP"/>
          </w:rPr>
          <w:t>B.8.2-</w:t>
        </w:r>
        <w:r>
          <w:rPr>
            <w:lang w:eastAsia="ja-JP"/>
          </w:rPr>
          <w:t>4</w:t>
        </w:r>
        <w:r w:rsidRPr="00C067A3">
          <w:rPr>
            <w:lang w:eastAsia="ja-JP"/>
          </w:rPr>
          <w:t xml:space="preserve"> for FR2a is based on the relaxation of 30.4dB for 400MHz BW.</w:t>
        </w:r>
      </w:ins>
    </w:p>
    <w:p w14:paraId="3064C641" w14:textId="77777777" w:rsidR="000721EC" w:rsidRPr="00F535F6" w:rsidRDefault="000721EC" w:rsidP="000721EC">
      <w:pPr>
        <w:pStyle w:val="TAL"/>
        <w:rPr>
          <w:rFonts w:ascii="Times New Roman" w:hAnsi="Times New Roman"/>
          <w:sz w:val="20"/>
        </w:rPr>
      </w:pPr>
    </w:p>
    <w:p w14:paraId="25168B4C"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6CEABAB9" w14:textId="77777777" w:rsidR="000721EC" w:rsidRDefault="000721EC" w:rsidP="000721EC">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725ABB02" w14:textId="1DC53676" w:rsidR="0068629B" w:rsidRDefault="0068629B" w:rsidP="004350FA">
      <w:pPr>
        <w:pStyle w:val="TAL"/>
        <w:rPr>
          <w:rFonts w:ascii="Times New Roman" w:hAnsi="Times New Roman"/>
          <w:sz w:val="20"/>
        </w:rPr>
      </w:pPr>
    </w:p>
    <w:p w14:paraId="18C8D890" w14:textId="7ACD4C3A" w:rsidR="00A16C44" w:rsidRPr="00905269" w:rsidRDefault="0068629B" w:rsidP="00A16C44">
      <w:pPr>
        <w:pStyle w:val="Heading1"/>
      </w:pPr>
      <w:r>
        <w:t>3</w:t>
      </w:r>
      <w:r w:rsidR="00A16C44" w:rsidRPr="00905269">
        <w:t>.</w:t>
      </w:r>
      <w:r w:rsidR="00A16C44">
        <w:tab/>
      </w:r>
      <w:r w:rsidR="00A16C44" w:rsidRPr="00905269">
        <w:t>Conclusion</w:t>
      </w:r>
    </w:p>
    <w:p w14:paraId="6C28DB96" w14:textId="2BA78197" w:rsidR="00A16C44" w:rsidRPr="00360E85" w:rsidRDefault="00A16C44" w:rsidP="00E25013">
      <w:pPr>
        <w:spacing w:after="100" w:afterAutospacing="1"/>
        <w:jc w:val="both"/>
        <w:rPr>
          <w:rFonts w:eastAsia="Arial Unicode MS" w:cs="Arial"/>
          <w:kern w:val="2"/>
          <w:lang w:val="en-US" w:eastAsia="zh-CN"/>
        </w:rPr>
      </w:pPr>
      <w:r w:rsidRPr="00360E85">
        <w:rPr>
          <w:rFonts w:eastAsia="Arial Unicode MS" w:cs="Arial" w:hint="eastAsia"/>
          <w:kern w:val="2"/>
          <w:lang w:val="en-US" w:eastAsia="zh-CN"/>
        </w:rPr>
        <w:t xml:space="preserve">In this contribution, we </w:t>
      </w:r>
      <w:r w:rsidR="00030701" w:rsidRPr="00360E85">
        <w:rPr>
          <w:rFonts w:eastAsia="Arial Unicode MS" w:cs="Arial"/>
          <w:kern w:val="2"/>
          <w:lang w:val="en-US" w:eastAsia="zh-CN"/>
        </w:rPr>
        <w:t xml:space="preserve">further discussed </w:t>
      </w:r>
      <w:r w:rsidR="00E27009">
        <w:t xml:space="preserve">our views on the </w:t>
      </w:r>
      <w:r w:rsidR="00885931">
        <w:t xml:space="preserve">FR2 </w:t>
      </w:r>
      <w:r w:rsidR="00E27009">
        <w:t>EIRP OFF power requirements and related test cases</w:t>
      </w:r>
      <w:r w:rsidR="00030701" w:rsidRPr="00360E85">
        <w:rPr>
          <w:rFonts w:eastAsia="Arial Unicode MS" w:cs="Arial"/>
          <w:kern w:val="2"/>
          <w:lang w:val="en-US" w:eastAsia="zh-CN"/>
        </w:rPr>
        <w:t>.</w:t>
      </w:r>
      <w:r w:rsidRPr="00360E85">
        <w:rPr>
          <w:rFonts w:eastAsia="Arial Unicode MS" w:cs="Arial" w:hint="eastAsia"/>
          <w:kern w:val="2"/>
          <w:lang w:val="en-US" w:eastAsia="zh-CN"/>
        </w:rPr>
        <w:t xml:space="preserve"> </w:t>
      </w:r>
      <w:r w:rsidR="00030701" w:rsidRPr="00360E85">
        <w:rPr>
          <w:rFonts w:eastAsia="Arial Unicode MS" w:cs="Arial"/>
          <w:kern w:val="2"/>
          <w:lang w:val="en-US" w:eastAsia="zh-CN"/>
        </w:rPr>
        <w:t>Based on the discussion, our observation</w:t>
      </w:r>
      <w:r w:rsidRPr="00360E85">
        <w:rPr>
          <w:rFonts w:eastAsia="Arial Unicode MS" w:cs="Arial"/>
          <w:kern w:val="2"/>
          <w:lang w:val="en-US" w:eastAsia="zh-CN"/>
        </w:rPr>
        <w:t xml:space="preserve"> </w:t>
      </w:r>
      <w:r w:rsidR="00030701" w:rsidRPr="00360E85">
        <w:rPr>
          <w:rFonts w:eastAsia="Arial Unicode MS" w:cs="Arial"/>
          <w:kern w:val="2"/>
          <w:lang w:val="en-US" w:eastAsia="zh-CN"/>
        </w:rPr>
        <w:t>and proposal</w:t>
      </w:r>
      <w:r w:rsidR="006E6895" w:rsidRPr="00360E85">
        <w:rPr>
          <w:rFonts w:eastAsia="Arial Unicode MS" w:cs="Arial"/>
          <w:kern w:val="2"/>
          <w:lang w:val="en-US" w:eastAsia="zh-CN"/>
        </w:rPr>
        <w:t xml:space="preserve"> </w:t>
      </w:r>
      <w:r w:rsidRPr="00360E85">
        <w:rPr>
          <w:rFonts w:eastAsia="Arial Unicode MS" w:cs="Arial"/>
          <w:kern w:val="2"/>
          <w:lang w:val="en-US" w:eastAsia="zh-CN"/>
        </w:rPr>
        <w:t>are summarized as follows:</w:t>
      </w:r>
    </w:p>
    <w:p w14:paraId="70D386B1" w14:textId="77777777" w:rsidR="007519B4" w:rsidRPr="00F535F6" w:rsidRDefault="007519B4" w:rsidP="007519B4">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7DE32C42" w14:textId="77777777" w:rsidR="007519B4" w:rsidRDefault="007519B4" w:rsidP="007519B4">
      <w:pPr>
        <w:rPr>
          <w:b/>
          <w:i/>
        </w:rPr>
      </w:pPr>
      <w:r w:rsidRPr="00EC67C9">
        <w:rPr>
          <w:b/>
          <w:i/>
        </w:rPr>
        <w:t>Proposal 1: Test proposal 1 is agreed for TR38.903.</w:t>
      </w:r>
    </w:p>
    <w:p w14:paraId="0F25D8D7" w14:textId="77777777" w:rsidR="007519B4" w:rsidRDefault="007519B4" w:rsidP="007519B4">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5A48766B" w14:textId="77777777" w:rsidR="00BC4B1B" w:rsidRPr="005B3FE8" w:rsidRDefault="00BC4B1B" w:rsidP="009074CC">
      <w:pPr>
        <w:rPr>
          <w:b/>
          <w:i/>
        </w:rPr>
      </w:pPr>
    </w:p>
    <w:p w14:paraId="031DC257" w14:textId="2B3F9FFC" w:rsidR="00A16C44" w:rsidRDefault="00A16C44" w:rsidP="00A16C44">
      <w:pPr>
        <w:pStyle w:val="Heading1"/>
        <w:spacing w:before="120" w:after="100" w:afterAutospacing="1"/>
        <w:ind w:left="0" w:firstLine="0"/>
        <w:jc w:val="both"/>
        <w:rPr>
          <w:b/>
          <w:lang w:val="en-US"/>
        </w:rPr>
      </w:pPr>
      <w:r w:rsidRPr="00B96293">
        <w:rPr>
          <w:b/>
          <w:lang w:val="en-US"/>
        </w:rPr>
        <w:t>References</w:t>
      </w:r>
    </w:p>
    <w:p w14:paraId="0E460617" w14:textId="77777777" w:rsidR="00885931" w:rsidRDefault="00885931" w:rsidP="00885931">
      <w:pPr>
        <w:pStyle w:val="B1"/>
      </w:pPr>
      <w:bookmarkStart w:id="483" w:name="_Ref525026860"/>
      <w:r>
        <w:t>[1]</w:t>
      </w:r>
      <w:r>
        <w:tab/>
        <w:t xml:space="preserve">3GPP TS 38.101-2: </w:t>
      </w:r>
      <w:r w:rsidRPr="008C3404">
        <w:t>"</w:t>
      </w:r>
      <w:r>
        <w:t>NR: User Equipment (UE) radio transmission and reception; Part 2: Range 2 Standalone</w:t>
      </w:r>
      <w:r w:rsidRPr="008C3404">
        <w:t>"</w:t>
      </w:r>
      <w:r>
        <w:t>.</w:t>
      </w:r>
    </w:p>
    <w:p w14:paraId="2F64484B" w14:textId="77777777" w:rsidR="00885931" w:rsidRDefault="00885931" w:rsidP="00885931">
      <w:pPr>
        <w:pStyle w:val="B1"/>
      </w:pPr>
      <w:r w:rsidRPr="00DA1FF9">
        <w:t>[</w:t>
      </w:r>
      <w:r>
        <w:t>2</w:t>
      </w:r>
      <w:r w:rsidRPr="00DA1FF9">
        <w:t>]</w:t>
      </w:r>
      <w:r>
        <w:tab/>
      </w:r>
      <w:r w:rsidRPr="00DA1FF9">
        <w:tab/>
        <w:t>R5-</w:t>
      </w:r>
      <w:r>
        <w:t>200745</w:t>
      </w:r>
      <w:r w:rsidRPr="00DA1FF9">
        <w:t>, "</w:t>
      </w:r>
      <w:r>
        <w:t>On FR2 OFF Power MU</w:t>
      </w:r>
      <w:r w:rsidRPr="00DA1FF9">
        <w:t xml:space="preserve">", </w:t>
      </w:r>
      <w:r>
        <w:t>Anritsu</w:t>
      </w:r>
      <w:r w:rsidRPr="00DA1FF9">
        <w:t>.</w:t>
      </w:r>
    </w:p>
    <w:p w14:paraId="353637F8" w14:textId="77777777" w:rsidR="00885931" w:rsidRDefault="00885931" w:rsidP="00885931">
      <w:pPr>
        <w:pStyle w:val="B1"/>
        <w:ind w:left="719" w:hanging="435"/>
      </w:pPr>
      <w:r>
        <w:t>[3]</w:t>
      </w:r>
      <w:r>
        <w:tab/>
        <w:t xml:space="preserve">R5-201091, </w:t>
      </w:r>
      <w:r w:rsidRPr="00DA1FF9">
        <w:t>"</w:t>
      </w:r>
      <w:r>
        <w:t>On FR2 Transmission OFF power MU</w:t>
      </w:r>
      <w:r w:rsidRPr="00DA1FF9">
        <w:t>"</w:t>
      </w:r>
      <w:r>
        <w:t xml:space="preserve">, </w:t>
      </w:r>
      <w:proofErr w:type="spellStart"/>
      <w:r>
        <w:t>Keysight</w:t>
      </w:r>
      <w:proofErr w:type="spellEnd"/>
      <w:r>
        <w:t>.</w:t>
      </w:r>
    </w:p>
    <w:p w14:paraId="7C0DECF2" w14:textId="77777777" w:rsidR="00885931" w:rsidRDefault="00885931" w:rsidP="00885931">
      <w:pPr>
        <w:pStyle w:val="B1"/>
      </w:pPr>
      <w:r>
        <w:t xml:space="preserve">[4] 3GPP TR 38.903: </w:t>
      </w:r>
      <w:r w:rsidRPr="008C3404">
        <w:t>"</w:t>
      </w:r>
      <w:r>
        <w:t>NR: Derivation of test tolerances and measurement uncertainty for User Equipment (UE) conformance test cases</w:t>
      </w:r>
      <w:r w:rsidRPr="008C3404">
        <w:t>"</w:t>
      </w:r>
      <w:r>
        <w:t>.</w:t>
      </w:r>
    </w:p>
    <w:bookmarkEnd w:id="483"/>
    <w:p w14:paraId="42E96149" w14:textId="77777777" w:rsidR="00885931" w:rsidRPr="00885931" w:rsidRDefault="00885931" w:rsidP="00885931">
      <w:pPr>
        <w:rPr>
          <w:lang w:val="en-US"/>
        </w:rPr>
      </w:pPr>
    </w:p>
    <w:sectPr w:rsidR="00885931" w:rsidRPr="00885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80"/>
    <w:family w:val="modern"/>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DE02C12"/>
    <w:multiLevelType w:val="hybridMultilevel"/>
    <w:tmpl w:val="ECC85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
  </w:num>
  <w:num w:numId="3">
    <w:abstractNumId w:val="28"/>
  </w:num>
  <w:num w:numId="4">
    <w:abstractNumId w:val="45"/>
  </w:num>
  <w:num w:numId="5">
    <w:abstractNumId w:val="29"/>
  </w:num>
  <w:num w:numId="6">
    <w:abstractNumId w:val="25"/>
  </w:num>
  <w:num w:numId="7">
    <w:abstractNumId w:val="3"/>
  </w:num>
  <w:num w:numId="8">
    <w:abstractNumId w:val="43"/>
  </w:num>
  <w:num w:numId="9">
    <w:abstractNumId w:val="22"/>
  </w:num>
  <w:num w:numId="10">
    <w:abstractNumId w:val="37"/>
  </w:num>
  <w:num w:numId="11">
    <w:abstractNumId w:val="26"/>
  </w:num>
  <w:num w:numId="12">
    <w:abstractNumId w:val="14"/>
  </w:num>
  <w:num w:numId="13">
    <w:abstractNumId w:val="1"/>
  </w:num>
  <w:num w:numId="14">
    <w:abstractNumId w:val="2"/>
  </w:num>
  <w:num w:numId="15">
    <w:abstractNumId w:val="42"/>
  </w:num>
  <w:num w:numId="16">
    <w:abstractNumId w:val="0"/>
  </w:num>
  <w:num w:numId="17">
    <w:abstractNumId w:val="31"/>
  </w:num>
  <w:num w:numId="18">
    <w:abstractNumId w:val="33"/>
  </w:num>
  <w:num w:numId="19">
    <w:abstractNumId w:val="44"/>
  </w:num>
  <w:num w:numId="20">
    <w:abstractNumId w:val="16"/>
  </w:num>
  <w:num w:numId="21">
    <w:abstractNumId w:val="24"/>
  </w:num>
  <w:num w:numId="22">
    <w:abstractNumId w:val="20"/>
  </w:num>
  <w:num w:numId="23">
    <w:abstractNumId w:val="19"/>
  </w:num>
  <w:num w:numId="24">
    <w:abstractNumId w:val="13"/>
  </w:num>
  <w:num w:numId="25">
    <w:abstractNumId w:val="18"/>
  </w:num>
  <w:num w:numId="26">
    <w:abstractNumId w:val="21"/>
  </w:num>
  <w:num w:numId="27">
    <w:abstractNumId w:val="17"/>
  </w:num>
  <w:num w:numId="28">
    <w:abstractNumId w:val="8"/>
  </w:num>
  <w:num w:numId="29">
    <w:abstractNumId w:val="7"/>
  </w:num>
  <w:num w:numId="30">
    <w:abstractNumId w:val="38"/>
  </w:num>
  <w:num w:numId="31">
    <w:abstractNumId w:val="35"/>
  </w:num>
  <w:num w:numId="32">
    <w:abstractNumId w:val="9"/>
  </w:num>
  <w:num w:numId="33">
    <w:abstractNumId w:val="40"/>
  </w:num>
  <w:num w:numId="34">
    <w:abstractNumId w:val="32"/>
  </w:num>
  <w:num w:numId="35">
    <w:abstractNumId w:val="5"/>
  </w:num>
  <w:num w:numId="36">
    <w:abstractNumId w:val="27"/>
  </w:num>
  <w:num w:numId="37">
    <w:abstractNumId w:val="10"/>
  </w:num>
  <w:num w:numId="38">
    <w:abstractNumId w:val="30"/>
  </w:num>
  <w:num w:numId="39">
    <w:abstractNumId w:val="36"/>
  </w:num>
  <w:num w:numId="40">
    <w:abstractNumId w:val="23"/>
  </w:num>
  <w:num w:numId="41">
    <w:abstractNumId w:val="11"/>
  </w:num>
  <w:num w:numId="42">
    <w:abstractNumId w:val="4"/>
  </w:num>
  <w:num w:numId="43">
    <w:abstractNumId w:val="34"/>
  </w:num>
  <w:num w:numId="44">
    <w:abstractNumId w:val="12"/>
  </w:num>
  <w:num w:numId="45">
    <w:abstractNumId w:val="41"/>
  </w:num>
  <w:num w:numId="46">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21EC"/>
    <w:rsid w:val="000732EF"/>
    <w:rsid w:val="000742CB"/>
    <w:rsid w:val="0007654F"/>
    <w:rsid w:val="00080792"/>
    <w:rsid w:val="000942C6"/>
    <w:rsid w:val="0009488B"/>
    <w:rsid w:val="00094D4C"/>
    <w:rsid w:val="0009521E"/>
    <w:rsid w:val="00096E0E"/>
    <w:rsid w:val="000A0455"/>
    <w:rsid w:val="000A1206"/>
    <w:rsid w:val="000A123C"/>
    <w:rsid w:val="000A147C"/>
    <w:rsid w:val="000B70A2"/>
    <w:rsid w:val="000C13B6"/>
    <w:rsid w:val="000C5192"/>
    <w:rsid w:val="000C698E"/>
    <w:rsid w:val="000C6FAC"/>
    <w:rsid w:val="000D3002"/>
    <w:rsid w:val="000D7BB2"/>
    <w:rsid w:val="000E2B73"/>
    <w:rsid w:val="000E7350"/>
    <w:rsid w:val="000E7B7B"/>
    <w:rsid w:val="000F035A"/>
    <w:rsid w:val="000F1DC5"/>
    <w:rsid w:val="000F493E"/>
    <w:rsid w:val="000F6DCB"/>
    <w:rsid w:val="00100C69"/>
    <w:rsid w:val="00102BA5"/>
    <w:rsid w:val="0010329A"/>
    <w:rsid w:val="00104A68"/>
    <w:rsid w:val="00112D3D"/>
    <w:rsid w:val="00112D8C"/>
    <w:rsid w:val="00113F11"/>
    <w:rsid w:val="00117205"/>
    <w:rsid w:val="00117BA5"/>
    <w:rsid w:val="00120CE6"/>
    <w:rsid w:val="00121E14"/>
    <w:rsid w:val="001275E7"/>
    <w:rsid w:val="001316B8"/>
    <w:rsid w:val="001334C3"/>
    <w:rsid w:val="00140B24"/>
    <w:rsid w:val="00141D2A"/>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05D3"/>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1A8"/>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2C48"/>
    <w:rsid w:val="0033302C"/>
    <w:rsid w:val="00333342"/>
    <w:rsid w:val="00340A67"/>
    <w:rsid w:val="0034283F"/>
    <w:rsid w:val="00344A91"/>
    <w:rsid w:val="0034527F"/>
    <w:rsid w:val="0034661D"/>
    <w:rsid w:val="00353687"/>
    <w:rsid w:val="003537DE"/>
    <w:rsid w:val="0035646C"/>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C6FE9"/>
    <w:rsid w:val="003D4881"/>
    <w:rsid w:val="003D4B42"/>
    <w:rsid w:val="003E55FD"/>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465B"/>
    <w:rsid w:val="0045595C"/>
    <w:rsid w:val="00460D40"/>
    <w:rsid w:val="00460F21"/>
    <w:rsid w:val="00461E04"/>
    <w:rsid w:val="0046448A"/>
    <w:rsid w:val="00465DC5"/>
    <w:rsid w:val="004667B0"/>
    <w:rsid w:val="004721CC"/>
    <w:rsid w:val="0047386A"/>
    <w:rsid w:val="0047762C"/>
    <w:rsid w:val="00480300"/>
    <w:rsid w:val="004817C5"/>
    <w:rsid w:val="00485375"/>
    <w:rsid w:val="00491D8A"/>
    <w:rsid w:val="00493EE6"/>
    <w:rsid w:val="004A1206"/>
    <w:rsid w:val="004A19AF"/>
    <w:rsid w:val="004A2192"/>
    <w:rsid w:val="004A4399"/>
    <w:rsid w:val="004B064D"/>
    <w:rsid w:val="004B5A25"/>
    <w:rsid w:val="004B6807"/>
    <w:rsid w:val="004C2DD6"/>
    <w:rsid w:val="004C57E0"/>
    <w:rsid w:val="004D5D05"/>
    <w:rsid w:val="004D64BB"/>
    <w:rsid w:val="004F6C34"/>
    <w:rsid w:val="00500744"/>
    <w:rsid w:val="005013A5"/>
    <w:rsid w:val="005029B5"/>
    <w:rsid w:val="005032E4"/>
    <w:rsid w:val="00503397"/>
    <w:rsid w:val="00506DFA"/>
    <w:rsid w:val="005100AA"/>
    <w:rsid w:val="00515220"/>
    <w:rsid w:val="005170A6"/>
    <w:rsid w:val="00523DC7"/>
    <w:rsid w:val="00525156"/>
    <w:rsid w:val="0052748F"/>
    <w:rsid w:val="00531B1A"/>
    <w:rsid w:val="00532469"/>
    <w:rsid w:val="00542B56"/>
    <w:rsid w:val="005608D8"/>
    <w:rsid w:val="00564CB3"/>
    <w:rsid w:val="005658A0"/>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C7EBC"/>
    <w:rsid w:val="005D0C9B"/>
    <w:rsid w:val="005D26D9"/>
    <w:rsid w:val="005D4B06"/>
    <w:rsid w:val="005D5556"/>
    <w:rsid w:val="005E0C5D"/>
    <w:rsid w:val="005E4E24"/>
    <w:rsid w:val="005E7928"/>
    <w:rsid w:val="005F08BD"/>
    <w:rsid w:val="00603188"/>
    <w:rsid w:val="006043A2"/>
    <w:rsid w:val="006057F3"/>
    <w:rsid w:val="00612338"/>
    <w:rsid w:val="00612773"/>
    <w:rsid w:val="00612CF7"/>
    <w:rsid w:val="006152A8"/>
    <w:rsid w:val="006165F7"/>
    <w:rsid w:val="00617101"/>
    <w:rsid w:val="0062011B"/>
    <w:rsid w:val="006202B9"/>
    <w:rsid w:val="00627D6C"/>
    <w:rsid w:val="00637512"/>
    <w:rsid w:val="00637BC6"/>
    <w:rsid w:val="0064288B"/>
    <w:rsid w:val="00642E9B"/>
    <w:rsid w:val="006465E1"/>
    <w:rsid w:val="006563F4"/>
    <w:rsid w:val="00662302"/>
    <w:rsid w:val="00664305"/>
    <w:rsid w:val="00675407"/>
    <w:rsid w:val="006806BB"/>
    <w:rsid w:val="006835AC"/>
    <w:rsid w:val="0068501B"/>
    <w:rsid w:val="0068629B"/>
    <w:rsid w:val="00691B50"/>
    <w:rsid w:val="00693CE3"/>
    <w:rsid w:val="00694BB0"/>
    <w:rsid w:val="006A7F20"/>
    <w:rsid w:val="006B2199"/>
    <w:rsid w:val="006B2FD2"/>
    <w:rsid w:val="006C1C56"/>
    <w:rsid w:val="006C4DD0"/>
    <w:rsid w:val="006D0855"/>
    <w:rsid w:val="006D45A9"/>
    <w:rsid w:val="006D6DFF"/>
    <w:rsid w:val="006E063A"/>
    <w:rsid w:val="006E2D8D"/>
    <w:rsid w:val="006E3B9B"/>
    <w:rsid w:val="006E5EF6"/>
    <w:rsid w:val="006E6895"/>
    <w:rsid w:val="006E7D4D"/>
    <w:rsid w:val="006F24E2"/>
    <w:rsid w:val="007047DB"/>
    <w:rsid w:val="00707ED6"/>
    <w:rsid w:val="00714535"/>
    <w:rsid w:val="00715D67"/>
    <w:rsid w:val="00717E05"/>
    <w:rsid w:val="00721EC2"/>
    <w:rsid w:val="00722ADB"/>
    <w:rsid w:val="007302E4"/>
    <w:rsid w:val="00730CE2"/>
    <w:rsid w:val="007321FC"/>
    <w:rsid w:val="007345D3"/>
    <w:rsid w:val="00736C41"/>
    <w:rsid w:val="00737310"/>
    <w:rsid w:val="00740F9D"/>
    <w:rsid w:val="00744844"/>
    <w:rsid w:val="00747CF4"/>
    <w:rsid w:val="007519B4"/>
    <w:rsid w:val="00757D7E"/>
    <w:rsid w:val="00761247"/>
    <w:rsid w:val="007772CF"/>
    <w:rsid w:val="00793F8E"/>
    <w:rsid w:val="00794864"/>
    <w:rsid w:val="007A03FF"/>
    <w:rsid w:val="007A2AF1"/>
    <w:rsid w:val="007B2475"/>
    <w:rsid w:val="007B2DE3"/>
    <w:rsid w:val="007B4B33"/>
    <w:rsid w:val="007C09AA"/>
    <w:rsid w:val="007C239D"/>
    <w:rsid w:val="007C6056"/>
    <w:rsid w:val="007C77CC"/>
    <w:rsid w:val="007D0214"/>
    <w:rsid w:val="007D1925"/>
    <w:rsid w:val="007E01C5"/>
    <w:rsid w:val="007E2129"/>
    <w:rsid w:val="007E7773"/>
    <w:rsid w:val="00800FF4"/>
    <w:rsid w:val="0080311B"/>
    <w:rsid w:val="00805233"/>
    <w:rsid w:val="00810AE5"/>
    <w:rsid w:val="00812F43"/>
    <w:rsid w:val="00820CF1"/>
    <w:rsid w:val="008217D6"/>
    <w:rsid w:val="00821BDF"/>
    <w:rsid w:val="00823B7D"/>
    <w:rsid w:val="00826856"/>
    <w:rsid w:val="008328CB"/>
    <w:rsid w:val="00850485"/>
    <w:rsid w:val="0085157D"/>
    <w:rsid w:val="008530A1"/>
    <w:rsid w:val="00854CB5"/>
    <w:rsid w:val="008638FA"/>
    <w:rsid w:val="0086425B"/>
    <w:rsid w:val="00865F63"/>
    <w:rsid w:val="00866320"/>
    <w:rsid w:val="008701F9"/>
    <w:rsid w:val="00871046"/>
    <w:rsid w:val="00875CAA"/>
    <w:rsid w:val="00876081"/>
    <w:rsid w:val="00877625"/>
    <w:rsid w:val="00877C58"/>
    <w:rsid w:val="008808BC"/>
    <w:rsid w:val="00885931"/>
    <w:rsid w:val="00890F17"/>
    <w:rsid w:val="008960C4"/>
    <w:rsid w:val="008964E3"/>
    <w:rsid w:val="008A2AC3"/>
    <w:rsid w:val="008A793C"/>
    <w:rsid w:val="008B56C2"/>
    <w:rsid w:val="008C01B7"/>
    <w:rsid w:val="008C1B16"/>
    <w:rsid w:val="008C1EA9"/>
    <w:rsid w:val="008C307B"/>
    <w:rsid w:val="008D67BA"/>
    <w:rsid w:val="008D756F"/>
    <w:rsid w:val="008E1696"/>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5AF"/>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18"/>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1C5D"/>
    <w:rsid w:val="00B55E28"/>
    <w:rsid w:val="00B67EC7"/>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1675"/>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CE5C17"/>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1FF9"/>
    <w:rsid w:val="00DA2CF5"/>
    <w:rsid w:val="00DC12FE"/>
    <w:rsid w:val="00DC2E39"/>
    <w:rsid w:val="00DE1E62"/>
    <w:rsid w:val="00DF06D9"/>
    <w:rsid w:val="00DF0724"/>
    <w:rsid w:val="00DF2990"/>
    <w:rsid w:val="00E01C28"/>
    <w:rsid w:val="00E10E4C"/>
    <w:rsid w:val="00E10F32"/>
    <w:rsid w:val="00E1224F"/>
    <w:rsid w:val="00E1461A"/>
    <w:rsid w:val="00E14622"/>
    <w:rsid w:val="00E205E1"/>
    <w:rsid w:val="00E20E1F"/>
    <w:rsid w:val="00E220F8"/>
    <w:rsid w:val="00E23C05"/>
    <w:rsid w:val="00E248C1"/>
    <w:rsid w:val="00E24BFA"/>
    <w:rsid w:val="00E25013"/>
    <w:rsid w:val="00E27009"/>
    <w:rsid w:val="00E35909"/>
    <w:rsid w:val="00E36D5B"/>
    <w:rsid w:val="00E37CA2"/>
    <w:rsid w:val="00E46442"/>
    <w:rsid w:val="00E52F89"/>
    <w:rsid w:val="00E53B15"/>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92893"/>
    <w:rsid w:val="00F96774"/>
    <w:rsid w:val="00FA09FB"/>
    <w:rsid w:val="00FA1DA8"/>
    <w:rsid w:val="00FA4944"/>
    <w:rsid w:val="00FA6166"/>
    <w:rsid w:val="00FA79F0"/>
    <w:rsid w:val="00FB2A16"/>
    <w:rsid w:val="00FB5C40"/>
    <w:rsid w:val="00FC0B87"/>
    <w:rsid w:val="00FC6208"/>
    <w:rsid w:val="00FC68A2"/>
    <w:rsid w:val="00FD333D"/>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9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E16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E1696"/>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8E16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E1696"/>
    <w:pPr>
      <w:ind w:left="1418" w:hanging="1418"/>
      <w:outlineLvl w:val="3"/>
    </w:pPr>
    <w:rPr>
      <w:sz w:val="24"/>
    </w:rPr>
  </w:style>
  <w:style w:type="paragraph" w:styleId="Heading5">
    <w:name w:val="heading 5"/>
    <w:aliases w:val="h5,Heading5,H5"/>
    <w:basedOn w:val="Heading4"/>
    <w:next w:val="Normal"/>
    <w:link w:val="Heading5Char"/>
    <w:qFormat/>
    <w:rsid w:val="008E1696"/>
    <w:pPr>
      <w:ind w:left="1701" w:hanging="1701"/>
      <w:outlineLvl w:val="4"/>
    </w:pPr>
    <w:rPr>
      <w:sz w:val="22"/>
    </w:rPr>
  </w:style>
  <w:style w:type="paragraph" w:styleId="Heading6">
    <w:name w:val="heading 6"/>
    <w:basedOn w:val="H6"/>
    <w:next w:val="Normal"/>
    <w:link w:val="Heading6Char"/>
    <w:qFormat/>
    <w:rsid w:val="008E1696"/>
    <w:pPr>
      <w:outlineLvl w:val="5"/>
    </w:pPr>
  </w:style>
  <w:style w:type="paragraph" w:styleId="Heading7">
    <w:name w:val="heading 7"/>
    <w:basedOn w:val="H6"/>
    <w:next w:val="Normal"/>
    <w:link w:val="Heading7Char"/>
    <w:qFormat/>
    <w:rsid w:val="008E1696"/>
    <w:pPr>
      <w:outlineLvl w:val="6"/>
    </w:pPr>
  </w:style>
  <w:style w:type="paragraph" w:styleId="Heading8">
    <w:name w:val="heading 8"/>
    <w:aliases w:val="Table Heading"/>
    <w:basedOn w:val="Heading1"/>
    <w:next w:val="Normal"/>
    <w:link w:val="Heading8Char"/>
    <w:qFormat/>
    <w:rsid w:val="008E1696"/>
    <w:pPr>
      <w:ind w:left="0" w:firstLine="0"/>
      <w:outlineLvl w:val="7"/>
    </w:pPr>
  </w:style>
  <w:style w:type="paragraph" w:styleId="Heading9">
    <w:name w:val="heading 9"/>
    <w:aliases w:val="Figure Heading,FH"/>
    <w:basedOn w:val="Heading8"/>
    <w:next w:val="Normal"/>
    <w:link w:val="Heading9Char"/>
    <w:qFormat/>
    <w:rsid w:val="008E1696"/>
    <w:pPr>
      <w:outlineLvl w:val="8"/>
    </w:pPr>
  </w:style>
  <w:style w:type="character" w:default="1" w:styleId="DefaultParagraphFont">
    <w:name w:val="Default Paragraph Font"/>
    <w:semiHidden/>
    <w:rsid w:val="008E16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1696"/>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8E1696"/>
    <w:pPr>
      <w:spacing w:before="180"/>
      <w:ind w:left="2693" w:hanging="2693"/>
    </w:pPr>
    <w:rPr>
      <w:b/>
    </w:rPr>
  </w:style>
  <w:style w:type="paragraph" w:styleId="TOC1">
    <w:name w:val="toc 1"/>
    <w:aliases w:val="Observation TOC2"/>
    <w:rsid w:val="008E169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8E169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8E1696"/>
    <w:pPr>
      <w:ind w:left="1701" w:hanging="1701"/>
    </w:pPr>
  </w:style>
  <w:style w:type="paragraph" w:styleId="TOC4">
    <w:name w:val="toc 4"/>
    <w:basedOn w:val="TOC3"/>
    <w:rsid w:val="008E1696"/>
    <w:pPr>
      <w:ind w:left="1418" w:hanging="1418"/>
    </w:pPr>
  </w:style>
  <w:style w:type="paragraph" w:styleId="TOC3">
    <w:name w:val="toc 3"/>
    <w:basedOn w:val="TOC2"/>
    <w:rsid w:val="008E1696"/>
    <w:pPr>
      <w:ind w:left="1134" w:hanging="1134"/>
    </w:pPr>
  </w:style>
  <w:style w:type="paragraph" w:styleId="TOC2">
    <w:name w:val="toc 2"/>
    <w:basedOn w:val="TOC1"/>
    <w:rsid w:val="008E1696"/>
    <w:pPr>
      <w:keepNext w:val="0"/>
      <w:spacing w:before="0"/>
      <w:ind w:left="851" w:hanging="851"/>
    </w:pPr>
    <w:rPr>
      <w:sz w:val="20"/>
    </w:rPr>
  </w:style>
  <w:style w:type="paragraph" w:styleId="Index2">
    <w:name w:val="index 2"/>
    <w:basedOn w:val="Index1"/>
    <w:rsid w:val="008E1696"/>
    <w:pPr>
      <w:ind w:left="284"/>
    </w:pPr>
  </w:style>
  <w:style w:type="paragraph" w:styleId="Index1">
    <w:name w:val="index 1"/>
    <w:basedOn w:val="Normal"/>
    <w:rsid w:val="008E1696"/>
    <w:pPr>
      <w:keepLines/>
      <w:spacing w:after="0"/>
    </w:pPr>
  </w:style>
  <w:style w:type="paragraph" w:customStyle="1" w:styleId="ZH">
    <w:name w:val="ZH"/>
    <w:rsid w:val="008E169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8E1696"/>
    <w:pPr>
      <w:outlineLvl w:val="9"/>
    </w:pPr>
  </w:style>
  <w:style w:type="paragraph" w:styleId="ListNumber2">
    <w:name w:val="List Number 2"/>
    <w:basedOn w:val="ListNumber"/>
    <w:rsid w:val="008E169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169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8E16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E16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8E1696"/>
    <w:rPr>
      <w:b/>
    </w:rPr>
  </w:style>
  <w:style w:type="paragraph" w:customStyle="1" w:styleId="TAC">
    <w:name w:val="TAC"/>
    <w:basedOn w:val="TAL"/>
    <w:link w:val="TACChar"/>
    <w:rsid w:val="008E1696"/>
    <w:pPr>
      <w:jc w:val="center"/>
    </w:pPr>
  </w:style>
  <w:style w:type="paragraph" w:customStyle="1" w:styleId="TF">
    <w:name w:val="TF"/>
    <w:aliases w:val="left"/>
    <w:basedOn w:val="TH"/>
    <w:link w:val="TFZchn"/>
    <w:rsid w:val="008E1696"/>
    <w:pPr>
      <w:keepNext w:val="0"/>
      <w:spacing w:before="0" w:after="240"/>
    </w:pPr>
  </w:style>
  <w:style w:type="paragraph" w:customStyle="1" w:styleId="NO">
    <w:name w:val="NO"/>
    <w:basedOn w:val="Normal"/>
    <w:link w:val="NOChar"/>
    <w:rsid w:val="008E1696"/>
    <w:pPr>
      <w:keepLines/>
      <w:ind w:left="1135" w:hanging="851"/>
    </w:pPr>
  </w:style>
  <w:style w:type="paragraph" w:styleId="TOC9">
    <w:name w:val="toc 9"/>
    <w:basedOn w:val="TOC8"/>
    <w:rsid w:val="008E1696"/>
    <w:pPr>
      <w:ind w:left="1418" w:hanging="1418"/>
    </w:pPr>
  </w:style>
  <w:style w:type="paragraph" w:customStyle="1" w:styleId="EX">
    <w:name w:val="EX"/>
    <w:basedOn w:val="Normal"/>
    <w:rsid w:val="008E1696"/>
    <w:pPr>
      <w:keepLines/>
      <w:ind w:left="1702" w:hanging="1418"/>
    </w:pPr>
  </w:style>
  <w:style w:type="paragraph" w:customStyle="1" w:styleId="FP">
    <w:name w:val="FP"/>
    <w:basedOn w:val="Normal"/>
    <w:rsid w:val="008E1696"/>
    <w:pPr>
      <w:spacing w:after="0"/>
    </w:pPr>
  </w:style>
  <w:style w:type="paragraph" w:customStyle="1" w:styleId="LD">
    <w:name w:val="LD"/>
    <w:rsid w:val="008E169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8E1696"/>
    <w:pPr>
      <w:spacing w:after="0"/>
    </w:pPr>
  </w:style>
  <w:style w:type="paragraph" w:customStyle="1" w:styleId="EW">
    <w:name w:val="EW"/>
    <w:basedOn w:val="EX"/>
    <w:rsid w:val="008E1696"/>
    <w:pPr>
      <w:spacing w:after="0"/>
    </w:pPr>
  </w:style>
  <w:style w:type="paragraph" w:styleId="TOC6">
    <w:name w:val="toc 6"/>
    <w:basedOn w:val="TOC5"/>
    <w:next w:val="Normal"/>
    <w:rsid w:val="008E1696"/>
    <w:pPr>
      <w:ind w:left="1985" w:hanging="1985"/>
    </w:pPr>
  </w:style>
  <w:style w:type="paragraph" w:styleId="TOC7">
    <w:name w:val="toc 7"/>
    <w:basedOn w:val="TOC6"/>
    <w:next w:val="Normal"/>
    <w:rsid w:val="008E1696"/>
    <w:pPr>
      <w:ind w:left="2268" w:hanging="2268"/>
    </w:pPr>
  </w:style>
  <w:style w:type="paragraph" w:styleId="ListBullet2">
    <w:name w:val="List Bullet 2"/>
    <w:aliases w:val="lb2"/>
    <w:basedOn w:val="ListBullet"/>
    <w:rsid w:val="008E1696"/>
    <w:pPr>
      <w:ind w:left="851"/>
    </w:pPr>
  </w:style>
  <w:style w:type="paragraph" w:styleId="ListBullet3">
    <w:name w:val="List Bullet 3"/>
    <w:basedOn w:val="ListBullet2"/>
    <w:rsid w:val="008E1696"/>
    <w:pPr>
      <w:ind w:left="1135"/>
    </w:pPr>
  </w:style>
  <w:style w:type="paragraph" w:styleId="ListNumber">
    <w:name w:val="List Number"/>
    <w:basedOn w:val="List"/>
    <w:rsid w:val="008E1696"/>
  </w:style>
  <w:style w:type="paragraph" w:customStyle="1" w:styleId="EQ">
    <w:name w:val="EQ"/>
    <w:basedOn w:val="Normal"/>
    <w:next w:val="Normal"/>
    <w:rsid w:val="008E1696"/>
    <w:pPr>
      <w:keepLines/>
      <w:tabs>
        <w:tab w:val="center" w:pos="4536"/>
        <w:tab w:val="right" w:pos="9072"/>
      </w:tabs>
    </w:pPr>
    <w:rPr>
      <w:noProof/>
    </w:rPr>
  </w:style>
  <w:style w:type="paragraph" w:customStyle="1" w:styleId="TH">
    <w:name w:val="TH"/>
    <w:basedOn w:val="Normal"/>
    <w:link w:val="THChar"/>
    <w:rsid w:val="008E1696"/>
    <w:pPr>
      <w:keepNext/>
      <w:keepLines/>
      <w:spacing w:before="60"/>
      <w:jc w:val="center"/>
    </w:pPr>
    <w:rPr>
      <w:rFonts w:ascii="Arial" w:hAnsi="Arial"/>
      <w:b/>
    </w:rPr>
  </w:style>
  <w:style w:type="paragraph" w:customStyle="1" w:styleId="NF">
    <w:name w:val="NF"/>
    <w:basedOn w:val="NO"/>
    <w:rsid w:val="008E1696"/>
    <w:pPr>
      <w:keepNext/>
      <w:spacing w:after="0"/>
    </w:pPr>
    <w:rPr>
      <w:rFonts w:ascii="Arial" w:hAnsi="Arial"/>
      <w:sz w:val="18"/>
    </w:rPr>
  </w:style>
  <w:style w:type="paragraph" w:customStyle="1" w:styleId="PL">
    <w:name w:val="PL"/>
    <w:link w:val="PLChar"/>
    <w:rsid w:val="008E16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E1696"/>
    <w:pPr>
      <w:jc w:val="right"/>
    </w:pPr>
  </w:style>
  <w:style w:type="paragraph" w:customStyle="1" w:styleId="H6">
    <w:name w:val="H6"/>
    <w:basedOn w:val="Heading5"/>
    <w:next w:val="Normal"/>
    <w:link w:val="H6Char"/>
    <w:rsid w:val="008E1696"/>
    <w:pPr>
      <w:ind w:left="1985" w:hanging="1985"/>
      <w:outlineLvl w:val="9"/>
    </w:pPr>
    <w:rPr>
      <w:sz w:val="20"/>
    </w:rPr>
  </w:style>
  <w:style w:type="paragraph" w:customStyle="1" w:styleId="TAN">
    <w:name w:val="TAN"/>
    <w:basedOn w:val="TAL"/>
    <w:link w:val="TANChar"/>
    <w:rsid w:val="008E1696"/>
    <w:pPr>
      <w:ind w:left="851" w:hanging="851"/>
    </w:pPr>
  </w:style>
  <w:style w:type="paragraph" w:customStyle="1" w:styleId="TAL">
    <w:name w:val="TAL"/>
    <w:basedOn w:val="Normal"/>
    <w:link w:val="TALChar"/>
    <w:rsid w:val="008E1696"/>
    <w:pPr>
      <w:keepNext/>
      <w:keepLines/>
      <w:spacing w:after="0"/>
    </w:pPr>
    <w:rPr>
      <w:rFonts w:ascii="Arial" w:hAnsi="Arial"/>
      <w:sz w:val="18"/>
    </w:rPr>
  </w:style>
  <w:style w:type="paragraph" w:customStyle="1" w:styleId="ZA">
    <w:name w:val="ZA"/>
    <w:rsid w:val="008E169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E169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E169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8E169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E1696"/>
    <w:pPr>
      <w:framePr w:wrap="notBeside" w:y="16161"/>
    </w:pPr>
  </w:style>
  <w:style w:type="character" w:customStyle="1" w:styleId="ZGSM">
    <w:name w:val="ZGSM"/>
    <w:rsid w:val="008E1696"/>
  </w:style>
  <w:style w:type="paragraph" w:styleId="List2">
    <w:name w:val="List 2"/>
    <w:basedOn w:val="List"/>
    <w:link w:val="List2Char"/>
    <w:rsid w:val="008E1696"/>
    <w:pPr>
      <w:ind w:left="851"/>
    </w:pPr>
  </w:style>
  <w:style w:type="paragraph" w:customStyle="1" w:styleId="ZG">
    <w:name w:val="ZG"/>
    <w:rsid w:val="008E169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8E1696"/>
    <w:pPr>
      <w:ind w:left="1135"/>
    </w:pPr>
  </w:style>
  <w:style w:type="paragraph" w:styleId="List4">
    <w:name w:val="List 4"/>
    <w:basedOn w:val="List3"/>
    <w:rsid w:val="008E1696"/>
    <w:pPr>
      <w:ind w:left="1418"/>
    </w:pPr>
  </w:style>
  <w:style w:type="paragraph" w:styleId="List5">
    <w:name w:val="List 5"/>
    <w:basedOn w:val="List4"/>
    <w:rsid w:val="008E1696"/>
    <w:pPr>
      <w:ind w:left="1702"/>
    </w:pPr>
  </w:style>
  <w:style w:type="paragraph" w:customStyle="1" w:styleId="EditorsNote">
    <w:name w:val="Editor's Note"/>
    <w:aliases w:val="EN"/>
    <w:basedOn w:val="NO"/>
    <w:link w:val="EditorsNoteChar"/>
    <w:rsid w:val="008E1696"/>
    <w:rPr>
      <w:color w:val="FF0000"/>
    </w:rPr>
  </w:style>
  <w:style w:type="paragraph" w:styleId="List">
    <w:name w:val="List"/>
    <w:basedOn w:val="Normal"/>
    <w:link w:val="ListChar"/>
    <w:rsid w:val="008E1696"/>
    <w:pPr>
      <w:ind w:left="568" w:hanging="284"/>
    </w:pPr>
  </w:style>
  <w:style w:type="paragraph" w:styleId="ListBullet">
    <w:name w:val="List Bullet"/>
    <w:basedOn w:val="List"/>
    <w:rsid w:val="008E1696"/>
  </w:style>
  <w:style w:type="paragraph" w:styleId="ListBullet4">
    <w:name w:val="List Bullet 4"/>
    <w:basedOn w:val="ListBullet3"/>
    <w:rsid w:val="008E1696"/>
    <w:pPr>
      <w:ind w:left="1418"/>
    </w:pPr>
  </w:style>
  <w:style w:type="paragraph" w:styleId="ListBullet5">
    <w:name w:val="List Bullet 5"/>
    <w:basedOn w:val="ListBullet4"/>
    <w:rsid w:val="008E1696"/>
    <w:pPr>
      <w:ind w:left="1702"/>
    </w:pPr>
  </w:style>
  <w:style w:type="paragraph" w:customStyle="1" w:styleId="B1">
    <w:name w:val="B1"/>
    <w:basedOn w:val="List"/>
    <w:link w:val="B1Zchn"/>
    <w:rsid w:val="008E1696"/>
  </w:style>
  <w:style w:type="paragraph" w:customStyle="1" w:styleId="B2">
    <w:name w:val="B2"/>
    <w:basedOn w:val="List2"/>
    <w:link w:val="B2Char"/>
    <w:rsid w:val="008E1696"/>
  </w:style>
  <w:style w:type="paragraph" w:customStyle="1" w:styleId="B3">
    <w:name w:val="B3"/>
    <w:basedOn w:val="List3"/>
    <w:link w:val="B3Char"/>
    <w:rsid w:val="008E1696"/>
  </w:style>
  <w:style w:type="paragraph" w:customStyle="1" w:styleId="B4">
    <w:name w:val="B4"/>
    <w:basedOn w:val="List4"/>
    <w:link w:val="B4Char"/>
    <w:rsid w:val="008E1696"/>
  </w:style>
  <w:style w:type="paragraph" w:customStyle="1" w:styleId="B5">
    <w:name w:val="B5"/>
    <w:basedOn w:val="List5"/>
    <w:link w:val="B5Char"/>
    <w:rsid w:val="008E1696"/>
  </w:style>
  <w:style w:type="paragraph" w:styleId="Footer">
    <w:name w:val="footer"/>
    <w:basedOn w:val="Header"/>
    <w:link w:val="FooterChar"/>
    <w:rsid w:val="008E1696"/>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8E1696"/>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417D8-AA53-44B2-B39E-5E06678FE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18</cp:revision>
  <cp:lastPrinted>2019-08-07T14:51:00Z</cp:lastPrinted>
  <dcterms:created xsi:type="dcterms:W3CDTF">2020-05-08T17:38:00Z</dcterms:created>
  <dcterms:modified xsi:type="dcterms:W3CDTF">2020-05-26T15:45:00Z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